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82A6A" w14:textId="654A2D4A" w:rsidR="005B56AA" w:rsidRPr="005B56AA" w:rsidRDefault="77A35ECE" w:rsidP="1931B6F0">
      <w:pPr>
        <w:widowControl w:val="0"/>
        <w:tabs>
          <w:tab w:val="right" w:pos="9638"/>
        </w:tabs>
        <w:overflowPunct w:val="0"/>
        <w:autoSpaceDE w:val="0"/>
        <w:autoSpaceDN w:val="0"/>
        <w:adjustRightInd w:val="0"/>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rPr>
        <w:t>TSG SA Meeting #108</w:t>
      </w:r>
      <w:r w:rsidR="005B56AA">
        <w:tab/>
      </w:r>
      <w:r w:rsidRPr="1931B6F0">
        <w:rPr>
          <w:rFonts w:ascii="Arial" w:eastAsia="Arial" w:hAnsi="Arial" w:cs="Arial"/>
          <w:b/>
          <w:bCs/>
          <w:noProof/>
          <w:color w:val="000000" w:themeColor="text1"/>
          <w:sz w:val="24"/>
          <w:szCs w:val="24"/>
        </w:rPr>
        <w:t>SP-250</w:t>
      </w:r>
      <w:r w:rsidR="004E3717">
        <w:rPr>
          <w:rFonts w:ascii="Arial" w:eastAsia="Arial" w:hAnsi="Arial" w:cs="Arial"/>
          <w:b/>
          <w:bCs/>
          <w:noProof/>
          <w:color w:val="000000" w:themeColor="text1"/>
          <w:sz w:val="24"/>
          <w:szCs w:val="24"/>
        </w:rPr>
        <w:t>868</w:t>
      </w:r>
    </w:p>
    <w:p w14:paraId="603899B7" w14:textId="6D57CB4B" w:rsidR="005B56AA" w:rsidRPr="005B56AA" w:rsidRDefault="77A35ECE" w:rsidP="1931B6F0">
      <w:pPr>
        <w:widowControl w:val="0"/>
        <w:pBdr>
          <w:bottom w:val="single" w:sz="4" w:space="1" w:color="auto"/>
        </w:pBdr>
        <w:tabs>
          <w:tab w:val="right" w:pos="9638"/>
        </w:tabs>
        <w:overflowPunct w:val="0"/>
        <w:autoSpaceDE w:val="0"/>
        <w:autoSpaceDN w:val="0"/>
        <w:adjustRightInd w:val="0"/>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rPr>
        <w:t>10 - 13 June, 2025, Prague, Czech Republic</w:t>
      </w:r>
    </w:p>
    <w:p w14:paraId="04A37387" w14:textId="40B208E1" w:rsidR="005B56AA" w:rsidRPr="005B56AA" w:rsidRDefault="005B56AA" w:rsidP="1931B6F0">
      <w:pPr>
        <w:widowControl w:val="0"/>
        <w:tabs>
          <w:tab w:val="right" w:pos="9639"/>
        </w:tabs>
        <w:overflowPunct w:val="0"/>
        <w:autoSpaceDE w:val="0"/>
        <w:autoSpaceDN w:val="0"/>
        <w:adjustRightInd w:val="0"/>
        <w:textAlignment w:val="baseline"/>
        <w:rPr>
          <w:rFonts w:ascii="Arial" w:eastAsia="Arial" w:hAnsi="Arial" w:cs="Arial"/>
          <w:noProof/>
          <w:color w:val="000000" w:themeColor="text1"/>
          <w:sz w:val="24"/>
          <w:szCs w:val="24"/>
        </w:rPr>
      </w:pPr>
    </w:p>
    <w:p w14:paraId="3208EB5E" w14:textId="3B86B6CA" w:rsidR="005B56AA" w:rsidRPr="005B56AA" w:rsidRDefault="77A35ECE" w:rsidP="1931B6F0">
      <w:pPr>
        <w:widowControl w:val="0"/>
        <w:tabs>
          <w:tab w:val="left" w:pos="2127"/>
        </w:tabs>
        <w:overflowPunct w:val="0"/>
        <w:autoSpaceDE w:val="0"/>
        <w:autoSpaceDN w:val="0"/>
        <w:adjustRightInd w:val="0"/>
        <w:ind w:left="2127" w:hanging="2127"/>
        <w:jc w:val="both"/>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lang w:val="en-US"/>
        </w:rPr>
        <w:t>Source:</w:t>
      </w:r>
      <w:r w:rsidR="005B56AA">
        <w:tab/>
      </w:r>
      <w:r w:rsidRPr="1931B6F0">
        <w:rPr>
          <w:rFonts w:ascii="Arial" w:eastAsia="Arial" w:hAnsi="Arial" w:cs="Arial"/>
          <w:b/>
          <w:bCs/>
          <w:noProof/>
          <w:color w:val="000000" w:themeColor="text1"/>
          <w:sz w:val="24"/>
          <w:szCs w:val="24"/>
          <w:lang w:val="en-US"/>
        </w:rPr>
        <w:t>SA WG5</w:t>
      </w:r>
    </w:p>
    <w:p w14:paraId="0859C27A" w14:textId="5059F8AD" w:rsidR="005B56AA" w:rsidRPr="005B56AA" w:rsidRDefault="77A35ECE" w:rsidP="1931B6F0">
      <w:pPr>
        <w:widowControl w:val="0"/>
        <w:tabs>
          <w:tab w:val="left" w:pos="2127"/>
        </w:tabs>
        <w:overflowPunct w:val="0"/>
        <w:autoSpaceDE w:val="0"/>
        <w:autoSpaceDN w:val="0"/>
        <w:adjustRightInd w:val="0"/>
        <w:ind w:left="2127" w:hanging="2127"/>
        <w:jc w:val="both"/>
        <w:textAlignment w:val="baseline"/>
        <w:rPr>
          <w:rFonts w:ascii="Arial" w:eastAsia="Arial" w:hAnsi="Arial" w:cs="Arial"/>
          <w:b/>
          <w:bCs/>
          <w:noProof/>
          <w:sz w:val="24"/>
          <w:szCs w:val="24"/>
        </w:rPr>
      </w:pPr>
      <w:r w:rsidRPr="1931B6F0">
        <w:rPr>
          <w:rFonts w:ascii="Arial" w:eastAsia="Arial" w:hAnsi="Arial" w:cs="Arial"/>
          <w:b/>
          <w:bCs/>
          <w:noProof/>
          <w:color w:val="000000" w:themeColor="text1"/>
          <w:sz w:val="24"/>
          <w:szCs w:val="24"/>
        </w:rPr>
        <w:t>Title:</w:t>
      </w:r>
      <w:r w:rsidR="005B56AA">
        <w:tab/>
      </w:r>
      <w:r w:rsidRPr="1931B6F0">
        <w:rPr>
          <w:rFonts w:ascii="Arial" w:eastAsia="Arial" w:hAnsi="Arial" w:cs="Arial"/>
          <w:b/>
          <w:bCs/>
          <w:noProof/>
          <w:color w:val="000000" w:themeColor="text1"/>
          <w:sz w:val="24"/>
          <w:szCs w:val="24"/>
        </w:rPr>
        <w:t>Study on Closed Control Loop Management phase 2</w:t>
      </w:r>
    </w:p>
    <w:p w14:paraId="540CECFD" w14:textId="19C52C0E" w:rsidR="005B56AA" w:rsidRPr="005B56AA" w:rsidRDefault="77A35ECE" w:rsidP="1931B6F0">
      <w:pPr>
        <w:widowControl w:val="0"/>
        <w:tabs>
          <w:tab w:val="left" w:pos="2127"/>
        </w:tabs>
        <w:overflowPunct w:val="0"/>
        <w:autoSpaceDE w:val="0"/>
        <w:autoSpaceDN w:val="0"/>
        <w:adjustRightInd w:val="0"/>
        <w:ind w:left="2127" w:hanging="2127"/>
        <w:jc w:val="both"/>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lang w:val="en-US"/>
        </w:rPr>
        <w:t>Document for:</w:t>
      </w:r>
      <w:r w:rsidR="005B56AA">
        <w:tab/>
      </w:r>
      <w:r w:rsidRPr="1931B6F0">
        <w:rPr>
          <w:rFonts w:ascii="Arial" w:eastAsia="Arial" w:hAnsi="Arial" w:cs="Arial"/>
          <w:b/>
          <w:bCs/>
          <w:noProof/>
          <w:color w:val="000000" w:themeColor="text1"/>
          <w:sz w:val="24"/>
          <w:szCs w:val="24"/>
          <w:lang w:val="en-US"/>
        </w:rPr>
        <w:t>Approval</w:t>
      </w:r>
    </w:p>
    <w:p w14:paraId="6128BCDA" w14:textId="2A8C477A" w:rsidR="005B56AA" w:rsidRPr="005B56AA" w:rsidRDefault="77A35ECE" w:rsidP="1931B6F0">
      <w:pPr>
        <w:widowControl w:val="0"/>
        <w:tabs>
          <w:tab w:val="left" w:pos="2127"/>
        </w:tabs>
        <w:overflowPunct w:val="0"/>
        <w:autoSpaceDE w:val="0"/>
        <w:autoSpaceDN w:val="0"/>
        <w:adjustRightInd w:val="0"/>
        <w:ind w:left="2127" w:hanging="2127"/>
        <w:jc w:val="both"/>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lang w:val="en-US"/>
        </w:rPr>
        <w:t>Agenda Item:</w:t>
      </w:r>
      <w:r w:rsidR="005B56AA">
        <w:tab/>
      </w:r>
      <w:r w:rsidRPr="1931B6F0">
        <w:rPr>
          <w:rFonts w:ascii="Arial" w:eastAsia="Arial" w:hAnsi="Arial" w:cs="Arial"/>
          <w:b/>
          <w:bCs/>
          <w:noProof/>
          <w:color w:val="000000" w:themeColor="text1"/>
          <w:sz w:val="24"/>
          <w:szCs w:val="24"/>
          <w:lang w:val="en-US"/>
        </w:rPr>
        <w:t>6.4.5</w:t>
      </w:r>
    </w:p>
    <w:p w14:paraId="1744992B" w14:textId="2009F099" w:rsidR="005B56AA" w:rsidRPr="005B56AA" w:rsidRDefault="005B56AA" w:rsidP="1931B6F0">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bCs/>
          <w:noProof/>
          <w:sz w:val="24"/>
          <w:szCs w:val="24"/>
        </w:rPr>
      </w:pPr>
    </w:p>
    <w:p w14:paraId="0CAA49C1" w14:textId="29CBA91D" w:rsidR="005B56AA" w:rsidRPr="005B56AA" w:rsidRDefault="005B56AA" w:rsidP="1931B6F0">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bCs/>
          <w:noProof/>
          <w:sz w:val="24"/>
          <w:szCs w:val="24"/>
        </w:rPr>
      </w:pPr>
      <w:r w:rsidRPr="1931B6F0">
        <w:rPr>
          <w:rFonts w:ascii="Arial" w:hAnsi="Arial"/>
          <w:b/>
          <w:bCs/>
          <w:noProof/>
          <w:sz w:val="24"/>
          <w:szCs w:val="24"/>
        </w:rPr>
        <w:t>3GPP TSG-SA5 Meeting #161</w:t>
      </w:r>
      <w:r>
        <w:tab/>
      </w:r>
      <w:r w:rsidRPr="1931B6F0">
        <w:rPr>
          <w:rFonts w:ascii="Arial" w:hAnsi="Arial"/>
          <w:b/>
          <w:bCs/>
          <w:noProof/>
          <w:sz w:val="24"/>
          <w:szCs w:val="24"/>
        </w:rPr>
        <w:t xml:space="preserve">                                                                            S5-25</w:t>
      </w:r>
      <w:r w:rsidR="00BD0F5C" w:rsidRPr="1931B6F0">
        <w:rPr>
          <w:rFonts w:ascii="Arial" w:hAnsi="Arial"/>
          <w:b/>
          <w:bCs/>
          <w:noProof/>
          <w:sz w:val="24"/>
          <w:szCs w:val="24"/>
        </w:rPr>
        <w:t>3</w:t>
      </w:r>
      <w:r w:rsidR="009F1AD3" w:rsidRPr="1931B6F0">
        <w:rPr>
          <w:rFonts w:ascii="Arial" w:hAnsi="Arial"/>
          <w:b/>
          <w:bCs/>
          <w:noProof/>
          <w:sz w:val="24"/>
          <w:szCs w:val="24"/>
        </w:rPr>
        <w:t>098</w:t>
      </w:r>
    </w:p>
    <w:p w14:paraId="11C88A41" w14:textId="7BDC2722" w:rsidR="001E489F" w:rsidRPr="007861B8" w:rsidRDefault="005B56AA" w:rsidP="005B56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B56AA">
        <w:rPr>
          <w:rFonts w:ascii="Arial" w:hAnsi="Arial"/>
          <w:b/>
          <w:noProof/>
          <w:sz w:val="24"/>
        </w:rPr>
        <w:t>Fukuoka, Japan, 19 - 23 May 2025</w:t>
      </w:r>
      <w:r w:rsidR="00A75F29">
        <w:rPr>
          <w:sz w:val="24"/>
        </w:rPr>
        <w:tab/>
      </w:r>
    </w:p>
    <w:p w14:paraId="6B417959" w14:textId="4C6D4C9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B56AA">
        <w:rPr>
          <w:rFonts w:ascii="Arial" w:eastAsia="Batang" w:hAnsi="Arial"/>
          <w:b/>
          <w:sz w:val="24"/>
          <w:szCs w:val="24"/>
          <w:lang w:val="en-US" w:eastAsia="zh-CN"/>
        </w:rPr>
        <w:t>Samsung</w:t>
      </w:r>
      <w:r w:rsidR="00B741F6">
        <w:rPr>
          <w:rFonts w:ascii="Arial" w:eastAsia="Batang" w:hAnsi="Arial"/>
          <w:b/>
          <w:sz w:val="24"/>
          <w:szCs w:val="24"/>
          <w:lang w:val="en-US" w:eastAsia="zh-CN"/>
        </w:rPr>
        <w:t>, Nokia</w:t>
      </w:r>
    </w:p>
    <w:p w14:paraId="49D92DA3" w14:textId="41CEDB0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r w:rsidR="00791914">
        <w:rPr>
          <w:rFonts w:ascii="Arial" w:eastAsia="Batang" w:hAnsi="Arial" w:cs="Arial"/>
          <w:b/>
          <w:sz w:val="24"/>
          <w:szCs w:val="24"/>
          <w:lang w:eastAsia="zh-CN"/>
        </w:rPr>
        <w:t>- Ph2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D0D1C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9276E">
        <w:rPr>
          <w:rFonts w:ascii="Arial" w:eastAsia="Batang" w:hAnsi="Arial"/>
          <w:b/>
          <w:sz w:val="24"/>
          <w:szCs w:val="24"/>
          <w:lang w:val="en-US" w:eastAsia="zh-CN"/>
        </w:rPr>
        <w:t>5.5</w:t>
      </w:r>
      <w:r w:rsidR="00AB5C14">
        <w:rPr>
          <w:rFonts w:ascii="Arial" w:eastAsia="Batang" w:hAnsi="Arial"/>
          <w:b/>
          <w:sz w:val="24"/>
          <w:szCs w:val="24"/>
          <w:lang w:val="en-US" w:eastAsia="zh-CN"/>
        </w:rPr>
        <w:t xml:space="preserve"> </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00CC4C53" w14:textId="10097743" w:rsidR="0065438B" w:rsidRDefault="0065438B" w:rsidP="00797E3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A018F5">
        <w:rPr>
          <w:rFonts w:ascii="Arial" w:eastAsia="Times New Roman" w:hAnsi="Arial"/>
          <w:color w:val="auto"/>
          <w:sz w:val="36"/>
        </w:rPr>
        <w:t xml:space="preserve">Study on </w:t>
      </w:r>
      <w:r>
        <w:rPr>
          <w:rFonts w:ascii="Arial" w:eastAsia="Times New Roman" w:hAnsi="Arial"/>
          <w:color w:val="auto"/>
          <w:sz w:val="36"/>
        </w:rPr>
        <w:t xml:space="preserve">Closed Control Loop Management </w:t>
      </w:r>
      <w:r w:rsidR="00D13343">
        <w:rPr>
          <w:rFonts w:ascii="Arial" w:eastAsia="Times New Roman" w:hAnsi="Arial"/>
          <w:color w:val="auto"/>
          <w:sz w:val="36"/>
        </w:rPr>
        <w:t>p</w:t>
      </w:r>
      <w:r>
        <w:rPr>
          <w:rFonts w:ascii="Arial" w:eastAsia="Times New Roman" w:hAnsi="Arial"/>
          <w:color w:val="auto"/>
          <w:sz w:val="36"/>
        </w:rPr>
        <w:t>hase 2</w:t>
      </w:r>
    </w:p>
    <w:p w14:paraId="3321B4EE" w14:textId="77777777" w:rsidR="00797E34" w:rsidRPr="00797E34" w:rsidRDefault="00797E34" w:rsidP="00797E34"/>
    <w:p w14:paraId="57E80A8E" w14:textId="2F26E348" w:rsidR="0065438B" w:rsidRDefault="0065438B" w:rsidP="00797E3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A018F5">
        <w:rPr>
          <w:rFonts w:ascii="Arial" w:eastAsia="Times New Roman" w:hAnsi="Arial"/>
          <w:color w:val="auto"/>
          <w:sz w:val="36"/>
        </w:rPr>
        <w:t>FS_</w:t>
      </w:r>
      <w:r>
        <w:rPr>
          <w:rFonts w:ascii="Arial" w:eastAsia="Times New Roman" w:hAnsi="Arial"/>
          <w:color w:val="auto"/>
          <w:sz w:val="36"/>
        </w:rPr>
        <w:t>CCLM_P</w:t>
      </w:r>
      <w:r w:rsidRPr="00A018F5">
        <w:rPr>
          <w:rFonts w:ascii="Arial" w:eastAsia="Times New Roman" w:hAnsi="Arial"/>
          <w:color w:val="auto"/>
          <w:sz w:val="36"/>
        </w:rPr>
        <w:t>h</w:t>
      </w:r>
      <w:r>
        <w:rPr>
          <w:rFonts w:ascii="Arial" w:eastAsia="Times New Roman" w:hAnsi="Arial"/>
          <w:color w:val="auto"/>
          <w:sz w:val="36"/>
        </w:rPr>
        <w:t>2</w:t>
      </w:r>
    </w:p>
    <w:p w14:paraId="0AE713A9" w14:textId="77777777" w:rsidR="00797E34" w:rsidRPr="00797E34" w:rsidRDefault="00797E34" w:rsidP="00797E34"/>
    <w:p w14:paraId="7BE9D5C7" w14:textId="4CB1C2FC" w:rsidR="0065438B" w:rsidRPr="001E489F" w:rsidRDefault="0065438B" w:rsidP="0065438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30617" w:rsidRPr="00D30617">
        <w:rPr>
          <w:rFonts w:ascii="Arial" w:eastAsia="Times New Roman" w:hAnsi="Arial" w:cs="Times New Roman"/>
          <w:color w:val="auto"/>
          <w:sz w:val="36"/>
          <w:szCs w:val="20"/>
          <w:lang w:eastAsia="ja-JP"/>
        </w:rPr>
        <w:t>1080013</w:t>
      </w:r>
    </w:p>
    <w:p w14:paraId="54BB3E95" w14:textId="65BD54B7" w:rsidR="0065438B" w:rsidRDefault="0065438B" w:rsidP="0065438B">
      <w:pPr>
        <w:pStyle w:val="Guidance"/>
      </w:pPr>
    </w:p>
    <w:p w14:paraId="2E5CCDBF" w14:textId="77777777" w:rsidR="0065438B" w:rsidRPr="001E489F" w:rsidRDefault="0065438B" w:rsidP="0065438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ECEF336" w14:textId="77777777" w:rsidR="0065438B" w:rsidRPr="006C2E80" w:rsidRDefault="0065438B" w:rsidP="001143C8">
      <w:pPr>
        <w:pStyle w:val="Guidance"/>
      </w:pPr>
    </w:p>
    <w:p w14:paraId="74553754" w14:textId="77777777" w:rsidR="0065438B" w:rsidRPr="007861B8" w:rsidRDefault="0065438B" w:rsidP="006543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8E719CC" w:rsidR="001E489F" w:rsidRDefault="00DC1F6B" w:rsidP="005875D6">
            <w:pPr>
              <w:pStyle w:val="TAC"/>
            </w:pPr>
            <w:r>
              <w:t>X</w:t>
            </w:r>
          </w:p>
        </w:tc>
        <w:tc>
          <w:tcPr>
            <w:tcW w:w="851" w:type="dxa"/>
            <w:tcBorders>
              <w:top w:val="nil"/>
            </w:tcBorders>
          </w:tcPr>
          <w:p w14:paraId="36BEDBE0" w14:textId="7B8754CE" w:rsidR="001E489F" w:rsidRDefault="00DC1F6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438941F" w:rsidR="001E489F" w:rsidRDefault="0065438B" w:rsidP="005875D6">
            <w:pPr>
              <w:pStyle w:val="TAC"/>
            </w:pPr>
            <w:r>
              <w:t>X</w:t>
            </w:r>
          </w:p>
        </w:tc>
        <w:tc>
          <w:tcPr>
            <w:tcW w:w="1037" w:type="dxa"/>
          </w:tcPr>
          <w:p w14:paraId="0602D5C7" w14:textId="1079DBA8" w:rsidR="001E489F" w:rsidRDefault="00DC1F6B"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2DEC64A5" w:rsidR="001E489F" w:rsidRDefault="00DC1F6B"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836415C" w:rsidR="007861B8" w:rsidRDefault="008F4EB9"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7992E3E" w:rsidR="001E489F" w:rsidRPr="007B7985" w:rsidRDefault="001E489F" w:rsidP="005875D6">
            <w:pPr>
              <w:pStyle w:val="TAL"/>
            </w:pPr>
          </w:p>
        </w:tc>
        <w:tc>
          <w:tcPr>
            <w:tcW w:w="1101" w:type="dxa"/>
          </w:tcPr>
          <w:p w14:paraId="334D300A" w14:textId="42EA750C" w:rsidR="001E489F" w:rsidRDefault="001E489F" w:rsidP="005875D6">
            <w:pPr>
              <w:pStyle w:val="TAL"/>
            </w:pPr>
          </w:p>
        </w:tc>
        <w:tc>
          <w:tcPr>
            <w:tcW w:w="1101" w:type="dxa"/>
          </w:tcPr>
          <w:p w14:paraId="3338BA6A" w14:textId="459D69A3" w:rsidR="001E489F" w:rsidRDefault="001E489F" w:rsidP="005875D6">
            <w:pPr>
              <w:pStyle w:val="TAL"/>
            </w:pPr>
          </w:p>
        </w:tc>
        <w:tc>
          <w:tcPr>
            <w:tcW w:w="6010" w:type="dxa"/>
          </w:tcPr>
          <w:p w14:paraId="225432A0" w14:textId="034D4003"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8B0F43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4E18355" w:rsidR="001E489F" w:rsidRPr="0065438B" w:rsidRDefault="0065438B" w:rsidP="005875D6">
            <w:pPr>
              <w:pStyle w:val="TAL"/>
              <w:rPr>
                <w:rFonts w:cs="Arial"/>
                <w:szCs w:val="18"/>
                <w:lang w:eastAsia="zh-CN"/>
              </w:rPr>
            </w:pPr>
            <w:r w:rsidRPr="0065438B">
              <w:rPr>
                <w:rFonts w:cs="Arial"/>
                <w:szCs w:val="18"/>
                <w:lang w:eastAsia="zh-CN"/>
              </w:rPr>
              <w:t>1060010</w:t>
            </w:r>
          </w:p>
        </w:tc>
        <w:tc>
          <w:tcPr>
            <w:tcW w:w="3326" w:type="dxa"/>
          </w:tcPr>
          <w:p w14:paraId="3AC061FD" w14:textId="2C63DCE3" w:rsidR="001E489F" w:rsidRPr="0065438B" w:rsidRDefault="0065438B" w:rsidP="005875D6">
            <w:pPr>
              <w:pStyle w:val="TAL"/>
              <w:rPr>
                <w:rFonts w:cs="Arial"/>
                <w:szCs w:val="18"/>
                <w:lang w:eastAsia="zh-CN"/>
              </w:rPr>
            </w:pPr>
            <w:r w:rsidRPr="0065438B">
              <w:rPr>
                <w:rFonts w:cs="Arial"/>
                <w:szCs w:val="18"/>
                <w:lang w:eastAsia="zh-CN"/>
              </w:rPr>
              <w:t>Closed Control Loop Management</w:t>
            </w:r>
          </w:p>
        </w:tc>
        <w:tc>
          <w:tcPr>
            <w:tcW w:w="5099" w:type="dxa"/>
          </w:tcPr>
          <w:p w14:paraId="017BF4B1" w14:textId="10F83A3F" w:rsidR="001E489F" w:rsidRPr="0065438B" w:rsidRDefault="0065438B" w:rsidP="005875D6">
            <w:pPr>
              <w:pStyle w:val="Guidance"/>
              <w:rPr>
                <w:rFonts w:ascii="Arial" w:hAnsi="Arial" w:cs="Arial"/>
                <w:i w:val="0"/>
                <w:sz w:val="18"/>
                <w:szCs w:val="18"/>
                <w:lang w:eastAsia="zh-CN"/>
              </w:rPr>
            </w:pPr>
            <w:r w:rsidRPr="0065438B">
              <w:rPr>
                <w:rFonts w:ascii="Arial" w:hAnsi="Arial" w:cs="Arial"/>
                <w:i w:val="0"/>
                <w:sz w:val="18"/>
                <w:szCs w:val="18"/>
                <w:lang w:eastAsia="zh-CN"/>
              </w:rPr>
              <w:t>Rel-19 work item in SA5 on Closed Control Loop Management</w:t>
            </w:r>
            <w:r w:rsidR="001E489F" w:rsidRPr="0065438B">
              <w:rPr>
                <w:rFonts w:ascii="Arial" w:hAnsi="Arial" w:cs="Arial"/>
                <w:i w:val="0"/>
                <w:sz w:val="18"/>
                <w:szCs w:val="18"/>
                <w:lang w:eastAsia="zh-CN"/>
              </w:rPr>
              <w:t xml:space="preserve"> </w:t>
            </w:r>
          </w:p>
        </w:tc>
      </w:tr>
      <w:tr w:rsidR="00296ADA" w14:paraId="5B057898" w14:textId="77777777" w:rsidTr="005875D6">
        <w:trPr>
          <w:cantSplit/>
          <w:jc w:val="center"/>
        </w:trPr>
        <w:tc>
          <w:tcPr>
            <w:tcW w:w="1101" w:type="dxa"/>
          </w:tcPr>
          <w:p w14:paraId="1143268A" w14:textId="7FADFC7F" w:rsidR="00296ADA" w:rsidRPr="0065438B" w:rsidRDefault="00296ADA" w:rsidP="005875D6">
            <w:pPr>
              <w:pStyle w:val="TAL"/>
              <w:rPr>
                <w:rFonts w:cs="Arial"/>
                <w:szCs w:val="18"/>
                <w:lang w:eastAsia="zh-CN"/>
              </w:rPr>
            </w:pPr>
            <w:r w:rsidRPr="00296ADA">
              <w:rPr>
                <w:rFonts w:cs="Arial"/>
                <w:szCs w:val="18"/>
                <w:lang w:eastAsia="zh-CN"/>
              </w:rPr>
              <w:t>1020009</w:t>
            </w:r>
          </w:p>
        </w:tc>
        <w:tc>
          <w:tcPr>
            <w:tcW w:w="3326" w:type="dxa"/>
          </w:tcPr>
          <w:p w14:paraId="582A34ED" w14:textId="53A13B0E" w:rsidR="00296ADA" w:rsidRPr="0065438B" w:rsidRDefault="00296ADA" w:rsidP="005875D6">
            <w:pPr>
              <w:pStyle w:val="TAL"/>
              <w:rPr>
                <w:rFonts w:cs="Arial"/>
                <w:szCs w:val="18"/>
                <w:lang w:eastAsia="zh-CN"/>
              </w:rPr>
            </w:pPr>
            <w:r>
              <w:rPr>
                <w:rFonts w:cs="Arial"/>
                <w:szCs w:val="18"/>
                <w:lang w:eastAsia="zh-CN"/>
              </w:rPr>
              <w:t>Study on Closed Control Loop Management</w:t>
            </w:r>
          </w:p>
        </w:tc>
        <w:tc>
          <w:tcPr>
            <w:tcW w:w="5099" w:type="dxa"/>
          </w:tcPr>
          <w:p w14:paraId="663D5C29" w14:textId="44D546B6" w:rsidR="00296ADA" w:rsidRPr="0065438B" w:rsidRDefault="00296ADA" w:rsidP="00296ADA">
            <w:pPr>
              <w:pStyle w:val="Guidance"/>
              <w:rPr>
                <w:rFonts w:ascii="Arial" w:hAnsi="Arial" w:cs="Arial"/>
                <w:i w:val="0"/>
                <w:sz w:val="18"/>
                <w:szCs w:val="18"/>
                <w:lang w:eastAsia="zh-CN"/>
              </w:rPr>
            </w:pPr>
            <w:r w:rsidRPr="0065438B">
              <w:rPr>
                <w:rFonts w:ascii="Arial" w:hAnsi="Arial" w:cs="Arial"/>
                <w:i w:val="0"/>
                <w:sz w:val="18"/>
                <w:szCs w:val="18"/>
                <w:lang w:eastAsia="zh-CN"/>
              </w:rPr>
              <w:t xml:space="preserve">Rel-19 </w:t>
            </w:r>
            <w:r>
              <w:rPr>
                <w:rFonts w:ascii="Arial" w:hAnsi="Arial" w:cs="Arial"/>
                <w:i w:val="0"/>
                <w:sz w:val="18"/>
                <w:szCs w:val="18"/>
                <w:lang w:eastAsia="zh-CN"/>
              </w:rPr>
              <w:t>study</w:t>
            </w:r>
            <w:r w:rsidRPr="0065438B">
              <w:rPr>
                <w:rFonts w:ascii="Arial" w:hAnsi="Arial" w:cs="Arial"/>
                <w:i w:val="0"/>
                <w:sz w:val="18"/>
                <w:szCs w:val="18"/>
                <w:lang w:eastAsia="zh-CN"/>
              </w:rPr>
              <w:t xml:space="preserve"> item in SA5 on Closed Control Loop Management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7128D4" w14:textId="77777777" w:rsidR="003040D5" w:rsidRDefault="00C91E6E" w:rsidP="009B1412">
      <w:pPr>
        <w:rPr>
          <w:lang w:val="en-US" w:eastAsia="en-IE"/>
        </w:rPr>
      </w:pPr>
      <w:r w:rsidRPr="001A4FAB">
        <w:rPr>
          <w:lang w:val="en-US" w:eastAsia="en-IE"/>
        </w:rPr>
        <w:t xml:space="preserve">Closed loop automation is </w:t>
      </w:r>
      <w:r w:rsidR="00EA4CC7">
        <w:rPr>
          <w:lang w:val="en-US" w:eastAsia="en-IE"/>
        </w:rPr>
        <w:t>an</w:t>
      </w:r>
      <w:r w:rsidRPr="001A4FAB">
        <w:rPr>
          <w:lang w:val="en-US" w:eastAsia="en-IE"/>
        </w:rPr>
        <w:t xml:space="preserve"> integral part of advanced network automation</w:t>
      </w:r>
      <w:r>
        <w:rPr>
          <w:lang w:val="en-US" w:eastAsia="en-IE"/>
        </w:rPr>
        <w:t xml:space="preserve"> intended to achieve </w:t>
      </w:r>
      <w:r w:rsidRPr="001A4FAB">
        <w:rPr>
          <w:lang w:val="en-US" w:eastAsia="en-IE"/>
        </w:rPr>
        <w:t xml:space="preserve">zero-touch network management. The network can </w:t>
      </w:r>
      <w:r>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w:t>
      </w:r>
      <w:r>
        <w:rPr>
          <w:lang w:val="en-US" w:eastAsia="en-IE"/>
        </w:rPr>
        <w:t>9</w:t>
      </w:r>
      <w:r w:rsidRPr="001A4FAB">
        <w:rPr>
          <w:lang w:val="en-US" w:eastAsia="en-IE"/>
        </w:rPr>
        <w:t xml:space="preserve"> work on closed control loop </w:t>
      </w:r>
      <w:r>
        <w:rPr>
          <w:lang w:val="en-US" w:eastAsia="en-IE"/>
        </w:rPr>
        <w:t xml:space="preserve">has provided an extensive </w:t>
      </w:r>
      <w:r w:rsidR="00EA4CC7">
        <w:rPr>
          <w:lang w:val="en-US" w:eastAsia="en-IE"/>
        </w:rPr>
        <w:t>baseline,</w:t>
      </w:r>
      <w:r>
        <w:rPr>
          <w:lang w:val="en-US" w:eastAsia="en-IE"/>
        </w:rPr>
        <w:t xml:space="preserve"> but </w:t>
      </w:r>
      <w:r w:rsidRPr="001A4FAB">
        <w:rPr>
          <w:lang w:val="en-US" w:eastAsia="en-IE"/>
        </w:rPr>
        <w:t>further enhance</w:t>
      </w:r>
      <w:r>
        <w:rPr>
          <w:lang w:val="en-US" w:eastAsia="en-IE"/>
        </w:rPr>
        <w:t>ments and additions can be added enable</w:t>
      </w:r>
      <w:r w:rsidRPr="001A4FAB">
        <w:rPr>
          <w:lang w:val="en-US" w:eastAsia="en-IE"/>
        </w:rPr>
        <w:t xml:space="preserve"> more agile automation</w:t>
      </w:r>
      <w:r>
        <w:rPr>
          <w:lang w:val="en-US" w:eastAsia="en-IE"/>
        </w:rPr>
        <w:t>.</w:t>
      </w:r>
    </w:p>
    <w:p w14:paraId="676F6527" w14:textId="77777777" w:rsidR="00EA4CC7" w:rsidRDefault="00EA4CC7" w:rsidP="009B1412"/>
    <w:p w14:paraId="078FE6CA" w14:textId="73138994" w:rsidR="00EA4CC7" w:rsidRDefault="008B5F13" w:rsidP="003040D5">
      <w:pPr>
        <w:spacing w:after="160" w:line="259" w:lineRule="auto"/>
        <w:contextualSpacing/>
      </w:pPr>
      <w:r w:rsidRPr="009B1412">
        <w:t xml:space="preserve">CCL need to interact with other management function at every stage of </w:t>
      </w:r>
      <w:proofErr w:type="gramStart"/>
      <w:r w:rsidRPr="009B1412">
        <w:t>it</w:t>
      </w:r>
      <w:proofErr w:type="gramEnd"/>
      <w:r w:rsidRPr="009B1412">
        <w:t xml:space="preserve"> lifecycle. Rel-19 only focused on coordination CCLs with other management functions for execution but coordination should be done for other functional stages of CCL (i.e. data collection, analytics, making decisions)</w:t>
      </w:r>
    </w:p>
    <w:p w14:paraId="793BF4ED" w14:textId="77777777" w:rsidR="003040D5" w:rsidRDefault="003040D5" w:rsidP="003040D5">
      <w:pPr>
        <w:spacing w:after="160" w:line="259" w:lineRule="auto"/>
        <w:contextualSpacing/>
      </w:pPr>
    </w:p>
    <w:p w14:paraId="57987968" w14:textId="343DAABE" w:rsidR="008B5F13" w:rsidRDefault="00261500" w:rsidP="008B5F13">
      <w:r>
        <w:t xml:space="preserve">The CCL can be used for many other purposes apart from the one already discussed as part of Rel-19. </w:t>
      </w:r>
      <w:r w:rsidR="00A70E77">
        <w:t xml:space="preserve">A CCL for a specific </w:t>
      </w:r>
      <w:r w:rsidR="008B5F13">
        <w:t xml:space="preserve">purpose may entail different </w:t>
      </w:r>
      <w:r w:rsidR="00427A86">
        <w:t>set of goals/targets</w:t>
      </w:r>
      <w:r w:rsidR="00A70E77">
        <w:t>, reports</w:t>
      </w:r>
      <w:r w:rsidR="00427A86">
        <w:t xml:space="preserve"> </w:t>
      </w:r>
      <w:r w:rsidR="00C10FDD">
        <w:t xml:space="preserve">and other related management provisions </w:t>
      </w:r>
      <w:proofErr w:type="spellStart"/>
      <w:r w:rsidR="00C10FDD">
        <w:t>e.g</w:t>
      </w:r>
      <w:proofErr w:type="spellEnd"/>
      <w:r w:rsidR="00C10FDD">
        <w:t xml:space="preserve"> conflict resolution</w:t>
      </w:r>
      <w:r w:rsidR="00A70E77">
        <w:t xml:space="preserve">. </w:t>
      </w:r>
      <w:r w:rsidR="008B5F13">
        <w:t xml:space="preserve"> </w:t>
      </w:r>
    </w:p>
    <w:p w14:paraId="2B12F645" w14:textId="77777777" w:rsidR="00A70E77" w:rsidRDefault="00A70E77" w:rsidP="00A70E77">
      <w:pPr>
        <w:spacing w:after="160" w:line="259" w:lineRule="auto"/>
        <w:contextualSpacing/>
      </w:pPr>
    </w:p>
    <w:p w14:paraId="6D8BD7D0" w14:textId="7C82B15E" w:rsidR="005B56AA" w:rsidRDefault="00A70E77" w:rsidP="00A70E77">
      <w:pPr>
        <w:spacing w:after="160" w:line="259" w:lineRule="auto"/>
        <w:contextualSpacing/>
      </w:pPr>
      <w:r>
        <w:t>T</w:t>
      </w:r>
      <w:r w:rsidR="003A794F" w:rsidRPr="00A70E77">
        <w:t>he R19 study provided different features for handling conflicts among CCLs. For proper conflict handling, some enablers may be needed within the network. It should be studied if there are new enablers may be needed for conflict handling either within the network or in the network management domain.</w:t>
      </w:r>
    </w:p>
    <w:p w14:paraId="7373F576" w14:textId="429CAE7F" w:rsidR="00A91737" w:rsidRDefault="00A91737" w:rsidP="00A70E77">
      <w:pPr>
        <w:spacing w:after="160" w:line="259" w:lineRule="auto"/>
        <w:contextualSpacing/>
      </w:pPr>
    </w:p>
    <w:p w14:paraId="0FDF1714" w14:textId="001C7D61" w:rsidR="00A91737" w:rsidRPr="00A70E77" w:rsidRDefault="00043042" w:rsidP="00A70E77">
      <w:pPr>
        <w:spacing w:after="160" w:line="259" w:lineRule="auto"/>
        <w:contextualSpacing/>
      </w:pPr>
      <w:r>
        <w:t xml:space="preserve">The existing CCL </w:t>
      </w:r>
      <w:r w:rsidR="00B14F50">
        <w:t xml:space="preserve">management </w:t>
      </w:r>
      <w:r>
        <w:t>mechanism can be enhanced to achieve better automated</w:t>
      </w:r>
      <w:r w:rsidR="00C67DDE">
        <w:t>, efficient</w:t>
      </w:r>
      <w:r w:rsidR="00B14F50">
        <w:t xml:space="preserve"> and sustainable network management</w:t>
      </w:r>
      <w:r>
        <w:t>.</w:t>
      </w:r>
      <w:r w:rsidR="00841470">
        <w:t xml:space="preserve"> This should be studied.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99A2A3B" w:rsidR="001E489F" w:rsidRDefault="007D28E0" w:rsidP="001E489F">
      <w:r>
        <w:t>The objective of the study includes</w:t>
      </w:r>
      <w:r w:rsidR="00C23BE7">
        <w:t xml:space="preserve"> </w:t>
      </w:r>
      <w:r w:rsidR="006A6F8E">
        <w:t xml:space="preserve">studying the requirement and potential solutions for the </w:t>
      </w:r>
      <w:r w:rsidR="00C23BE7">
        <w:t xml:space="preserve">following functionalities: </w:t>
      </w:r>
    </w:p>
    <w:p w14:paraId="61FEDDD4" w14:textId="0990E6CF" w:rsidR="007D28E0" w:rsidRDefault="007D28E0" w:rsidP="001E489F"/>
    <w:p w14:paraId="1931F437" w14:textId="4A0B1C7E" w:rsidR="00EF2755" w:rsidRPr="00BB2E8E" w:rsidRDefault="00EF2755" w:rsidP="009B1412">
      <w:pPr>
        <w:spacing w:after="180"/>
        <w:rPr>
          <w:lang w:val="en-US" w:eastAsia="en-IE"/>
        </w:rPr>
      </w:pPr>
      <w:r w:rsidRPr="00BB2E8E">
        <w:rPr>
          <w:lang w:val="en-US" w:eastAsia="en-IE"/>
        </w:rPr>
        <w:t>WT-</w:t>
      </w:r>
      <w:r w:rsidR="00606DB7" w:rsidRPr="00BB2E8E">
        <w:rPr>
          <w:lang w:val="en-US" w:eastAsia="en-IE"/>
        </w:rPr>
        <w:t>1</w:t>
      </w:r>
      <w:r w:rsidR="000B41A0">
        <w:rPr>
          <w:lang w:val="en-US" w:eastAsia="en-IE"/>
        </w:rPr>
        <w:t>:</w:t>
      </w:r>
      <w:r w:rsidRPr="00BB2E8E">
        <w:rPr>
          <w:lang w:val="en-US" w:eastAsia="en-IE"/>
        </w:rPr>
        <w:t xml:space="preserve"> Study how a CCL can interact or coordinate with management functions </w:t>
      </w:r>
      <w:r w:rsidR="00B45BF6" w:rsidRPr="00BB2E8E">
        <w:rPr>
          <w:lang w:val="en-US" w:eastAsia="en-IE"/>
        </w:rPr>
        <w:t xml:space="preserve">and NFs </w:t>
      </w:r>
      <w:r w:rsidR="00B74D91" w:rsidRPr="00BB2E8E">
        <w:rPr>
          <w:lang w:val="en-US" w:eastAsia="en-IE"/>
        </w:rPr>
        <w:t xml:space="preserve">for </w:t>
      </w:r>
      <w:r w:rsidRPr="00BB2E8E">
        <w:rPr>
          <w:lang w:val="en-US" w:eastAsia="en-IE"/>
        </w:rPr>
        <w:t>all the stages of CCL.</w:t>
      </w:r>
    </w:p>
    <w:p w14:paraId="6566FAD2" w14:textId="41ED47D4" w:rsidR="00436C68" w:rsidRPr="00BB2E8E" w:rsidRDefault="00436C68" w:rsidP="006077DD">
      <w:pPr>
        <w:spacing w:after="180"/>
        <w:rPr>
          <w:lang w:val="en-US" w:eastAsia="en-IE"/>
        </w:rPr>
      </w:pPr>
      <w:r w:rsidRPr="00BB2E8E">
        <w:rPr>
          <w:lang w:val="en-US" w:eastAsia="en-IE"/>
        </w:rPr>
        <w:t>WT-</w:t>
      </w:r>
      <w:r w:rsidR="00606DB7" w:rsidRPr="00BB2E8E">
        <w:rPr>
          <w:lang w:val="en-US" w:eastAsia="en-IE"/>
        </w:rPr>
        <w:t>2</w:t>
      </w:r>
      <w:r w:rsidRPr="00BB2E8E">
        <w:rPr>
          <w:lang w:val="en-US" w:eastAsia="en-IE"/>
        </w:rPr>
        <w:t xml:space="preserve">: Study </w:t>
      </w:r>
      <w:r w:rsidR="004E3383" w:rsidRPr="00BB2E8E">
        <w:rPr>
          <w:lang w:val="en-US" w:eastAsia="en-IE"/>
        </w:rPr>
        <w:t xml:space="preserve">the potential enhancement of </w:t>
      </w:r>
      <w:r w:rsidRPr="00BB2E8E">
        <w:rPr>
          <w:lang w:val="en-US" w:eastAsia="en-IE"/>
        </w:rPr>
        <w:t xml:space="preserve">conflicts </w:t>
      </w:r>
      <w:r w:rsidR="004E3383" w:rsidRPr="00BB2E8E">
        <w:rPr>
          <w:lang w:val="en-US" w:eastAsia="en-IE"/>
        </w:rPr>
        <w:t xml:space="preserve">handling </w:t>
      </w:r>
      <w:r w:rsidR="001B2DB7">
        <w:rPr>
          <w:lang w:val="en-US" w:eastAsia="en-IE"/>
        </w:rPr>
        <w:t>among CCLs</w:t>
      </w:r>
      <w:r w:rsidR="00B45BF6" w:rsidRPr="00BB2E8E">
        <w:rPr>
          <w:lang w:val="en-US" w:eastAsia="en-IE"/>
        </w:rPr>
        <w:t>, s</w:t>
      </w:r>
      <w:r w:rsidRPr="00BB2E8E">
        <w:rPr>
          <w:lang w:val="en-US" w:eastAsia="en-IE"/>
        </w:rPr>
        <w:t xml:space="preserve">tudy if there are new </w:t>
      </w:r>
      <w:r w:rsidR="00B45BF6" w:rsidRPr="00BB2E8E">
        <w:rPr>
          <w:lang w:val="en-US" w:eastAsia="en-IE"/>
        </w:rPr>
        <w:t xml:space="preserve">functionalities </w:t>
      </w:r>
      <w:r w:rsidR="009D1294">
        <w:rPr>
          <w:lang w:val="en-US" w:eastAsia="en-IE"/>
        </w:rPr>
        <w:t xml:space="preserve">     </w:t>
      </w:r>
      <w:r w:rsidRPr="00BB2E8E">
        <w:rPr>
          <w:lang w:val="en-US" w:eastAsia="en-IE"/>
        </w:rPr>
        <w:t>needed for conflict handling either within the network or in the network management domain.</w:t>
      </w:r>
    </w:p>
    <w:p w14:paraId="495ECC4D" w14:textId="3EF46E6A" w:rsidR="00A91737" w:rsidRPr="00AC56BB" w:rsidRDefault="00557739" w:rsidP="00B45BF6">
      <w:pPr>
        <w:spacing w:after="180"/>
        <w:rPr>
          <w:lang w:val="en-US" w:eastAsia="en-IE"/>
        </w:rPr>
      </w:pPr>
      <w:r w:rsidRPr="00BB2E8E">
        <w:rPr>
          <w:lang w:val="en-US" w:eastAsia="en-IE"/>
        </w:rPr>
        <w:t>WT-</w:t>
      </w:r>
      <w:r w:rsidR="00606DB7" w:rsidRPr="00BB2E8E">
        <w:rPr>
          <w:lang w:val="en-US" w:eastAsia="en-IE"/>
        </w:rPr>
        <w:t>3</w:t>
      </w:r>
      <w:r w:rsidRPr="00BB2E8E">
        <w:rPr>
          <w:lang w:val="en-US" w:eastAsia="en-IE"/>
        </w:rPr>
        <w:t>: Study the need for CCL</w:t>
      </w:r>
      <w:r w:rsidR="00A91737" w:rsidRPr="00BB2E8E">
        <w:rPr>
          <w:lang w:val="en-US" w:eastAsia="en-IE"/>
        </w:rPr>
        <w:t xml:space="preserve"> enhancements enabling </w:t>
      </w:r>
      <w:r w:rsidR="00C833C3" w:rsidRPr="00BB2E8E">
        <w:rPr>
          <w:lang w:val="en-US" w:eastAsia="en-IE"/>
        </w:rPr>
        <w:t>automated</w:t>
      </w:r>
      <w:r w:rsidR="004F40D1" w:rsidRPr="00BB2E8E">
        <w:rPr>
          <w:lang w:val="en-US" w:eastAsia="en-IE"/>
        </w:rPr>
        <w:t>, efficient</w:t>
      </w:r>
      <w:r w:rsidR="00263833" w:rsidRPr="00BB2E8E">
        <w:rPr>
          <w:lang w:val="en-US" w:eastAsia="en-IE"/>
        </w:rPr>
        <w:t xml:space="preserve"> network</w:t>
      </w:r>
      <w:r w:rsidR="00B14F50" w:rsidRPr="00BB2E8E">
        <w:rPr>
          <w:lang w:val="en-US" w:eastAsia="en-IE"/>
        </w:rPr>
        <w:t xml:space="preserve"> management</w:t>
      </w:r>
      <w:r w:rsidR="00A91737" w:rsidRPr="00BB2E8E">
        <w:rPr>
          <w:lang w:val="en-US" w:eastAsia="en-IE"/>
        </w:rPr>
        <w:t>.</w:t>
      </w:r>
    </w:p>
    <w:p w14:paraId="342E2A24" w14:textId="77777777" w:rsidR="00436C68" w:rsidRPr="00EA4CC7" w:rsidRDefault="00436C68" w:rsidP="00EA4CC7">
      <w:pPr>
        <w:spacing w:after="160" w:line="259" w:lineRule="auto"/>
        <w:contextualSpacing/>
        <w:rPr>
          <w:lang w:val="en-US"/>
        </w:rPr>
      </w:pPr>
    </w:p>
    <w:p w14:paraId="6A21CDCF" w14:textId="1EAB5013" w:rsidR="00081EB3" w:rsidRDefault="00081EB3" w:rsidP="00081EB3">
      <w:pPr>
        <w:pStyle w:val="Heading2"/>
      </w:pPr>
      <w:r>
        <w:lastRenderedPageBreak/>
        <w:t>TU estimates and dependencies</w:t>
      </w:r>
    </w:p>
    <w:p w14:paraId="2DE15B56" w14:textId="77777777" w:rsidR="00081EB3" w:rsidRPr="00AD2837" w:rsidRDefault="00081EB3" w:rsidP="00081EB3"/>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081EB3" w:rsidRPr="00FF2903" w14:paraId="3D65315C" w14:textId="77777777" w:rsidTr="000C5108">
        <w:tc>
          <w:tcPr>
            <w:tcW w:w="1597" w:type="dxa"/>
            <w:shd w:val="clear" w:color="auto" w:fill="auto"/>
          </w:tcPr>
          <w:p w14:paraId="3979C39D" w14:textId="77777777" w:rsidR="00081EB3" w:rsidRPr="00FB07BF" w:rsidRDefault="00081EB3" w:rsidP="000C5108">
            <w:r w:rsidRPr="00FB07BF">
              <w:t>Work Task ID</w:t>
            </w:r>
          </w:p>
        </w:tc>
        <w:tc>
          <w:tcPr>
            <w:tcW w:w="1570" w:type="dxa"/>
            <w:shd w:val="clear" w:color="auto" w:fill="auto"/>
          </w:tcPr>
          <w:p w14:paraId="0F5241EB" w14:textId="77777777" w:rsidR="00081EB3" w:rsidRPr="00FB07BF" w:rsidRDefault="00081EB3" w:rsidP="000C5108">
            <w:r w:rsidRPr="00FB07BF">
              <w:t>TU Estimate</w:t>
            </w:r>
          </w:p>
          <w:p w14:paraId="61B78CB7" w14:textId="77777777" w:rsidR="00081EB3" w:rsidRPr="00FB07BF" w:rsidRDefault="00081EB3" w:rsidP="000C5108">
            <w:r w:rsidRPr="00FB07BF">
              <w:t>(Study)</w:t>
            </w:r>
          </w:p>
        </w:tc>
        <w:tc>
          <w:tcPr>
            <w:tcW w:w="1480" w:type="dxa"/>
          </w:tcPr>
          <w:p w14:paraId="599E3919" w14:textId="77777777" w:rsidR="00081EB3" w:rsidRPr="00FB07BF" w:rsidRDefault="00081EB3" w:rsidP="000C5108">
            <w:r w:rsidRPr="00FB07BF">
              <w:t>TU Estimate</w:t>
            </w:r>
          </w:p>
          <w:p w14:paraId="26014E26" w14:textId="77777777" w:rsidR="00081EB3" w:rsidRPr="00FB07BF" w:rsidRDefault="00081EB3" w:rsidP="000C5108">
            <w:r w:rsidRPr="00FB07BF">
              <w:t>(Normative)</w:t>
            </w:r>
          </w:p>
        </w:tc>
        <w:tc>
          <w:tcPr>
            <w:tcW w:w="2105" w:type="dxa"/>
          </w:tcPr>
          <w:p w14:paraId="1B1FC805" w14:textId="77777777" w:rsidR="00081EB3" w:rsidRPr="00FB07BF" w:rsidRDefault="00081EB3" w:rsidP="000C5108">
            <w:r w:rsidRPr="00FB07BF">
              <w:t>RAN Dependency</w:t>
            </w:r>
          </w:p>
          <w:p w14:paraId="2D4934D8" w14:textId="77777777" w:rsidR="00081EB3" w:rsidRPr="00FB07BF" w:rsidRDefault="00081EB3" w:rsidP="000C5108">
            <w:r w:rsidRPr="00FB07BF">
              <w:t>(Yes/No/Maybe)</w:t>
            </w:r>
          </w:p>
        </w:tc>
        <w:tc>
          <w:tcPr>
            <w:tcW w:w="2290" w:type="dxa"/>
          </w:tcPr>
          <w:p w14:paraId="6C7D11D1" w14:textId="77777777" w:rsidR="00081EB3" w:rsidRPr="00FB07BF" w:rsidRDefault="00081EB3" w:rsidP="000C5108">
            <w:r w:rsidRPr="00FB07BF">
              <w:t>Inter Work Tasks Dependency</w:t>
            </w:r>
          </w:p>
          <w:p w14:paraId="1521667B" w14:textId="77777777" w:rsidR="00081EB3" w:rsidRPr="00FB07BF" w:rsidRDefault="00081EB3" w:rsidP="000C5108"/>
        </w:tc>
      </w:tr>
      <w:tr w:rsidR="008B7459" w:rsidRPr="00FF2903" w14:paraId="47BB5EEC" w14:textId="77777777" w:rsidTr="004B5A02">
        <w:tc>
          <w:tcPr>
            <w:tcW w:w="1597" w:type="dxa"/>
            <w:shd w:val="clear" w:color="auto" w:fill="auto"/>
          </w:tcPr>
          <w:p w14:paraId="6E23647F" w14:textId="29700A70" w:rsidR="008B7459" w:rsidRPr="00F27BAA" w:rsidRDefault="008B7459" w:rsidP="008B7459">
            <w:pPr>
              <w:jc w:val="center"/>
              <w:rPr>
                <w:bCs/>
              </w:rPr>
            </w:pPr>
            <w:r w:rsidRPr="00F27BAA">
              <w:rPr>
                <w:bCs/>
              </w:rPr>
              <w:t>WT-1</w:t>
            </w:r>
          </w:p>
        </w:tc>
        <w:tc>
          <w:tcPr>
            <w:tcW w:w="1570" w:type="dxa"/>
            <w:shd w:val="clear" w:color="auto" w:fill="auto"/>
            <w:vAlign w:val="center"/>
          </w:tcPr>
          <w:p w14:paraId="5ED34050" w14:textId="50BA51E6" w:rsidR="008B7459" w:rsidRPr="00F27BAA" w:rsidRDefault="00BD0F5C" w:rsidP="008B7459">
            <w:pPr>
              <w:jc w:val="center"/>
              <w:rPr>
                <w:bCs/>
              </w:rPr>
            </w:pPr>
            <w:r>
              <w:rPr>
                <w:color w:val="000000"/>
              </w:rPr>
              <w:t>0.5</w:t>
            </w:r>
          </w:p>
        </w:tc>
        <w:tc>
          <w:tcPr>
            <w:tcW w:w="1480" w:type="dxa"/>
            <w:vAlign w:val="center"/>
          </w:tcPr>
          <w:p w14:paraId="695737B8" w14:textId="1D32EA36" w:rsidR="008B7459" w:rsidRPr="00F27BAA" w:rsidRDefault="00BD0F5C" w:rsidP="008B7459">
            <w:pPr>
              <w:jc w:val="center"/>
              <w:rPr>
                <w:bCs/>
              </w:rPr>
            </w:pPr>
            <w:r>
              <w:rPr>
                <w:color w:val="000000"/>
              </w:rPr>
              <w:t>0.5</w:t>
            </w:r>
          </w:p>
        </w:tc>
        <w:tc>
          <w:tcPr>
            <w:tcW w:w="2105" w:type="dxa"/>
          </w:tcPr>
          <w:p w14:paraId="520174F2" w14:textId="7C803ABB" w:rsidR="008B7459" w:rsidRPr="00F27BAA" w:rsidRDefault="008B7459" w:rsidP="008B7459">
            <w:pPr>
              <w:jc w:val="center"/>
              <w:rPr>
                <w:bCs/>
              </w:rPr>
            </w:pPr>
            <w:r w:rsidRPr="00F27BAA">
              <w:rPr>
                <w:bCs/>
              </w:rPr>
              <w:t>NO</w:t>
            </w:r>
          </w:p>
        </w:tc>
        <w:tc>
          <w:tcPr>
            <w:tcW w:w="2290" w:type="dxa"/>
          </w:tcPr>
          <w:p w14:paraId="1CF03F5C" w14:textId="6104709A" w:rsidR="008B7459" w:rsidRPr="00F27BAA" w:rsidRDefault="008B7459" w:rsidP="008B7459">
            <w:pPr>
              <w:jc w:val="center"/>
            </w:pPr>
            <w:r w:rsidRPr="00F27BAA">
              <w:rPr>
                <w:bCs/>
              </w:rPr>
              <w:t>NO</w:t>
            </w:r>
          </w:p>
        </w:tc>
      </w:tr>
      <w:tr w:rsidR="008B7459" w:rsidRPr="00FF2903" w14:paraId="33C0ED97" w14:textId="77777777" w:rsidTr="004B5A02">
        <w:trPr>
          <w:trHeight w:val="176"/>
        </w:trPr>
        <w:tc>
          <w:tcPr>
            <w:tcW w:w="1597" w:type="dxa"/>
            <w:shd w:val="clear" w:color="auto" w:fill="auto"/>
          </w:tcPr>
          <w:p w14:paraId="7A356DE8" w14:textId="063C8182" w:rsidR="008B7459" w:rsidRPr="00F27BAA" w:rsidRDefault="008B7459" w:rsidP="008B7459">
            <w:pPr>
              <w:jc w:val="center"/>
              <w:rPr>
                <w:i/>
                <w:iCs/>
                <w:sz w:val="16"/>
                <w:szCs w:val="16"/>
              </w:rPr>
            </w:pPr>
            <w:r w:rsidRPr="00F27BAA">
              <w:rPr>
                <w:bCs/>
              </w:rPr>
              <w:t>WT-2</w:t>
            </w:r>
          </w:p>
        </w:tc>
        <w:tc>
          <w:tcPr>
            <w:tcW w:w="1570" w:type="dxa"/>
            <w:shd w:val="clear" w:color="auto" w:fill="auto"/>
            <w:vAlign w:val="center"/>
          </w:tcPr>
          <w:p w14:paraId="6EC645E1" w14:textId="210A5302" w:rsidR="008B7459" w:rsidRPr="00D712C4" w:rsidRDefault="00BD0F5C" w:rsidP="00060576">
            <w:pPr>
              <w:jc w:val="center"/>
              <w:rPr>
                <w:bCs/>
              </w:rPr>
            </w:pPr>
            <w:r>
              <w:rPr>
                <w:color w:val="000000"/>
              </w:rPr>
              <w:t>0.5</w:t>
            </w:r>
          </w:p>
        </w:tc>
        <w:tc>
          <w:tcPr>
            <w:tcW w:w="1480" w:type="dxa"/>
            <w:vAlign w:val="center"/>
          </w:tcPr>
          <w:p w14:paraId="4773B875" w14:textId="33A6AD51" w:rsidR="008B7459" w:rsidRPr="00D712C4" w:rsidRDefault="00BD0F5C" w:rsidP="008B7459">
            <w:pPr>
              <w:jc w:val="center"/>
              <w:rPr>
                <w:bCs/>
              </w:rPr>
            </w:pPr>
            <w:r>
              <w:rPr>
                <w:color w:val="000000"/>
              </w:rPr>
              <w:t>0.5</w:t>
            </w:r>
          </w:p>
        </w:tc>
        <w:tc>
          <w:tcPr>
            <w:tcW w:w="2105" w:type="dxa"/>
          </w:tcPr>
          <w:p w14:paraId="3D7833C0" w14:textId="5E5A0720" w:rsidR="008B7459" w:rsidRPr="00F27BAA" w:rsidRDefault="008B7459" w:rsidP="008B7459">
            <w:pPr>
              <w:jc w:val="center"/>
              <w:rPr>
                <w:i/>
                <w:iCs/>
                <w:sz w:val="16"/>
                <w:szCs w:val="16"/>
              </w:rPr>
            </w:pPr>
            <w:r w:rsidRPr="00F27BAA">
              <w:rPr>
                <w:bCs/>
              </w:rPr>
              <w:t>NO</w:t>
            </w:r>
          </w:p>
        </w:tc>
        <w:tc>
          <w:tcPr>
            <w:tcW w:w="2290" w:type="dxa"/>
          </w:tcPr>
          <w:p w14:paraId="47661F05" w14:textId="02609FE3" w:rsidR="008B7459" w:rsidRPr="00F27BAA" w:rsidRDefault="008B7459" w:rsidP="008B7459">
            <w:pPr>
              <w:jc w:val="center"/>
            </w:pPr>
            <w:r w:rsidRPr="00F27BAA">
              <w:rPr>
                <w:bCs/>
              </w:rPr>
              <w:t>NO</w:t>
            </w:r>
          </w:p>
        </w:tc>
      </w:tr>
      <w:tr w:rsidR="0058756C" w:rsidRPr="00FF2903" w14:paraId="27CDFFFA" w14:textId="77777777" w:rsidTr="004B5A02">
        <w:trPr>
          <w:trHeight w:val="176"/>
        </w:trPr>
        <w:tc>
          <w:tcPr>
            <w:tcW w:w="1597" w:type="dxa"/>
            <w:shd w:val="clear" w:color="auto" w:fill="auto"/>
          </w:tcPr>
          <w:p w14:paraId="541B1DEB" w14:textId="56A910E3" w:rsidR="0058756C" w:rsidRPr="00F27BAA" w:rsidRDefault="0058756C" w:rsidP="0058756C">
            <w:pPr>
              <w:jc w:val="center"/>
              <w:rPr>
                <w:i/>
                <w:iCs/>
                <w:sz w:val="16"/>
                <w:szCs w:val="16"/>
              </w:rPr>
            </w:pPr>
            <w:r w:rsidRPr="00F27BAA">
              <w:rPr>
                <w:bCs/>
              </w:rPr>
              <w:t>WT-</w:t>
            </w:r>
            <w:r>
              <w:rPr>
                <w:bCs/>
              </w:rPr>
              <w:t>3</w:t>
            </w:r>
          </w:p>
        </w:tc>
        <w:tc>
          <w:tcPr>
            <w:tcW w:w="1570" w:type="dxa"/>
            <w:shd w:val="clear" w:color="auto" w:fill="auto"/>
            <w:vAlign w:val="center"/>
          </w:tcPr>
          <w:p w14:paraId="2F57AC1F" w14:textId="669DD417" w:rsidR="0058756C" w:rsidRPr="00D712C4" w:rsidRDefault="0049593D" w:rsidP="0058756C">
            <w:pPr>
              <w:jc w:val="center"/>
              <w:rPr>
                <w:bCs/>
              </w:rPr>
            </w:pPr>
            <w:r>
              <w:rPr>
                <w:color w:val="000000"/>
              </w:rPr>
              <w:t>1</w:t>
            </w:r>
          </w:p>
        </w:tc>
        <w:tc>
          <w:tcPr>
            <w:tcW w:w="1480" w:type="dxa"/>
            <w:vAlign w:val="center"/>
          </w:tcPr>
          <w:p w14:paraId="5172DC61" w14:textId="28BAF191" w:rsidR="0058756C" w:rsidRPr="00D712C4" w:rsidRDefault="00ED1562" w:rsidP="0058756C">
            <w:pPr>
              <w:jc w:val="center"/>
              <w:rPr>
                <w:bCs/>
              </w:rPr>
            </w:pPr>
            <w:r>
              <w:rPr>
                <w:color w:val="000000"/>
              </w:rPr>
              <w:t>1</w:t>
            </w:r>
          </w:p>
        </w:tc>
        <w:tc>
          <w:tcPr>
            <w:tcW w:w="2105" w:type="dxa"/>
          </w:tcPr>
          <w:p w14:paraId="3E7D5B24" w14:textId="656B4B6C" w:rsidR="0058756C" w:rsidRPr="00F27BAA" w:rsidRDefault="0058756C" w:rsidP="0058756C">
            <w:pPr>
              <w:jc w:val="center"/>
              <w:rPr>
                <w:i/>
                <w:iCs/>
                <w:sz w:val="16"/>
                <w:szCs w:val="16"/>
              </w:rPr>
            </w:pPr>
            <w:r w:rsidRPr="00F27BAA">
              <w:rPr>
                <w:bCs/>
              </w:rPr>
              <w:t>NO</w:t>
            </w:r>
          </w:p>
        </w:tc>
        <w:tc>
          <w:tcPr>
            <w:tcW w:w="2290" w:type="dxa"/>
          </w:tcPr>
          <w:p w14:paraId="6A1E4F1D" w14:textId="60396764" w:rsidR="0058756C" w:rsidRPr="00F27BAA" w:rsidRDefault="0058756C" w:rsidP="0058756C">
            <w:pPr>
              <w:jc w:val="center"/>
            </w:pPr>
            <w:r w:rsidRPr="00F27BAA">
              <w:rPr>
                <w:bCs/>
              </w:rPr>
              <w:t>NO</w:t>
            </w:r>
          </w:p>
        </w:tc>
      </w:tr>
    </w:tbl>
    <w:p w14:paraId="0B678D7B" w14:textId="019D9BA6" w:rsidR="00081EB3" w:rsidRDefault="00081EB3" w:rsidP="00081EB3">
      <w:pPr>
        <w:spacing w:after="180"/>
        <w:rPr>
          <w:lang w:val="en-US" w:eastAsia="en-IE"/>
        </w:rPr>
      </w:pPr>
    </w:p>
    <w:p w14:paraId="4F7DB397" w14:textId="21333D59" w:rsidR="00E340C2" w:rsidRPr="00DE7EF7" w:rsidRDefault="00E340C2" w:rsidP="00E340C2">
      <w:pPr>
        <w:rPr>
          <w:b/>
          <w:bCs/>
        </w:rPr>
      </w:pPr>
      <w:r w:rsidRPr="00DE7EF7">
        <w:rPr>
          <w:b/>
          <w:bCs/>
        </w:rPr>
        <w:t xml:space="preserve">Total TU estimates for the study phase: </w:t>
      </w:r>
      <w:r>
        <w:rPr>
          <w:b/>
          <w:bCs/>
        </w:rPr>
        <w:t>2</w:t>
      </w:r>
    </w:p>
    <w:p w14:paraId="245F804F" w14:textId="3C34BE9A" w:rsidR="00E340C2" w:rsidRPr="00DE7EF7" w:rsidRDefault="00E340C2" w:rsidP="00E340C2">
      <w:pPr>
        <w:rPr>
          <w:b/>
          <w:bCs/>
        </w:rPr>
      </w:pPr>
      <w:r w:rsidRPr="00DE7EF7">
        <w:rPr>
          <w:b/>
          <w:bCs/>
        </w:rPr>
        <w:t xml:space="preserve">Total TU estimates for the normative phase: </w:t>
      </w:r>
      <w:r>
        <w:rPr>
          <w:b/>
          <w:bCs/>
        </w:rPr>
        <w:t>2</w:t>
      </w:r>
    </w:p>
    <w:p w14:paraId="7ECA2DC3" w14:textId="4154F760" w:rsidR="00E340C2" w:rsidRPr="00A648D6" w:rsidRDefault="00E340C2" w:rsidP="00E340C2">
      <w:pPr>
        <w:rPr>
          <w:b/>
          <w:lang w:val="en-US"/>
        </w:rPr>
      </w:pPr>
      <w:r w:rsidRPr="00A648D6">
        <w:rPr>
          <w:b/>
          <w:lang w:val="en-US"/>
        </w:rPr>
        <w:t xml:space="preserve">Total TU estimates: </w:t>
      </w:r>
      <w:r>
        <w:rPr>
          <w:b/>
          <w:lang w:val="en-US"/>
        </w:rPr>
        <w:t>4</w:t>
      </w:r>
    </w:p>
    <w:p w14:paraId="1668D9F1" w14:textId="77777777" w:rsidR="00E340C2" w:rsidRPr="002C1F8B" w:rsidRDefault="00E340C2" w:rsidP="00081EB3">
      <w:pPr>
        <w:spacing w:after="180"/>
        <w:rPr>
          <w:lang w:val="en-US" w:eastAsia="en-IE"/>
        </w:rPr>
      </w:pP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7960002"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16D60" w:rsidRPr="00240F70" w14:paraId="1B661970" w14:textId="77777777" w:rsidTr="005875D6">
        <w:trPr>
          <w:cantSplit/>
          <w:jc w:val="center"/>
        </w:trPr>
        <w:tc>
          <w:tcPr>
            <w:tcW w:w="1617" w:type="dxa"/>
          </w:tcPr>
          <w:p w14:paraId="7F4B422D" w14:textId="77777777" w:rsidR="00016D60" w:rsidRPr="007F2221" w:rsidRDefault="00016D60" w:rsidP="00016D60">
            <w:pPr>
              <w:pStyle w:val="Guidance"/>
              <w:spacing w:after="0"/>
              <w:rPr>
                <w:i w:val="0"/>
              </w:rPr>
            </w:pPr>
            <w:r>
              <w:rPr>
                <w:rFonts w:hint="eastAsia"/>
                <w:i w:val="0"/>
                <w:lang w:eastAsia="zh-CN"/>
              </w:rPr>
              <w:t>Internal</w:t>
            </w:r>
            <w:r w:rsidRPr="007F2221">
              <w:rPr>
                <w:i w:val="0"/>
              </w:rPr>
              <w:t xml:space="preserve"> TR</w:t>
            </w:r>
          </w:p>
          <w:p w14:paraId="194449B4" w14:textId="168B30FE" w:rsidR="00016D60" w:rsidRPr="006C2E80" w:rsidRDefault="00016D60" w:rsidP="00016D60">
            <w:pPr>
              <w:pStyle w:val="Guidance"/>
              <w:spacing w:after="0"/>
            </w:pPr>
          </w:p>
        </w:tc>
        <w:tc>
          <w:tcPr>
            <w:tcW w:w="1134" w:type="dxa"/>
          </w:tcPr>
          <w:p w14:paraId="1581EDBA" w14:textId="3E0370E1" w:rsidR="00016D60" w:rsidRPr="002D3E0C" w:rsidRDefault="00016D60" w:rsidP="00016D60">
            <w:pPr>
              <w:pStyle w:val="Guidance"/>
              <w:spacing w:after="0"/>
              <w:rPr>
                <w:i w:val="0"/>
                <w:color w:val="auto"/>
                <w:lang w:val="en-US" w:eastAsia="en-US"/>
              </w:rPr>
            </w:pPr>
            <w:r w:rsidRPr="007F2221">
              <w:rPr>
                <w:i w:val="0"/>
              </w:rPr>
              <w:t>28</w:t>
            </w:r>
            <w:r>
              <w:rPr>
                <w:i w:val="0"/>
              </w:rPr>
              <w:t>.</w:t>
            </w:r>
            <w:r w:rsidR="008A56A4">
              <w:rPr>
                <w:i w:val="0"/>
              </w:rPr>
              <w:t>8</w:t>
            </w:r>
            <w:ins w:id="0" w:author="0603" w:date="2025-06-10T10:44:00Z">
              <w:r w:rsidR="00906454">
                <w:rPr>
                  <w:i w:val="0"/>
                </w:rPr>
                <w:t>89</w:t>
              </w:r>
            </w:ins>
            <w:del w:id="1" w:author="0603" w:date="2025-06-10T10:44:00Z">
              <w:r w:rsidDel="00906454">
                <w:rPr>
                  <w:i w:val="0"/>
                </w:rPr>
                <w:delText>XX</w:delText>
              </w:r>
            </w:del>
          </w:p>
        </w:tc>
        <w:tc>
          <w:tcPr>
            <w:tcW w:w="2409" w:type="dxa"/>
          </w:tcPr>
          <w:p w14:paraId="3489ADFF" w14:textId="397A11A1" w:rsidR="00016D60" w:rsidRPr="002D3E0C" w:rsidRDefault="00016D60" w:rsidP="00016D60">
            <w:pPr>
              <w:pStyle w:val="Guidance"/>
              <w:spacing w:after="0"/>
              <w:rPr>
                <w:i w:val="0"/>
                <w:color w:val="auto"/>
                <w:lang w:val="en-US" w:eastAsia="en-US"/>
              </w:rPr>
            </w:pPr>
            <w:r>
              <w:rPr>
                <w:i w:val="0"/>
              </w:rPr>
              <w:t xml:space="preserve">Study </w:t>
            </w:r>
            <w:r w:rsidRPr="007F2221">
              <w:rPr>
                <w:i w:val="0"/>
              </w:rPr>
              <w:t xml:space="preserve">on </w:t>
            </w:r>
            <w:r>
              <w:rPr>
                <w:i w:val="0"/>
              </w:rPr>
              <w:t>closed control loop management phase2</w:t>
            </w:r>
          </w:p>
        </w:tc>
        <w:tc>
          <w:tcPr>
            <w:tcW w:w="993" w:type="dxa"/>
          </w:tcPr>
          <w:p w14:paraId="060C3F75" w14:textId="39D4BD24" w:rsidR="00016D60" w:rsidRPr="002D3E0C" w:rsidRDefault="00016D60" w:rsidP="00016D60">
            <w:pPr>
              <w:pStyle w:val="Guidance"/>
              <w:spacing w:after="0"/>
              <w:rPr>
                <w:i w:val="0"/>
                <w:color w:val="auto"/>
                <w:lang w:val="en-US" w:eastAsia="en-US"/>
              </w:rPr>
            </w:pPr>
            <w:r>
              <w:rPr>
                <w:rFonts w:hint="eastAsia"/>
                <w:i w:val="0"/>
                <w:lang w:eastAsia="zh-CN"/>
              </w:rPr>
              <w:t>TSG</w:t>
            </w:r>
            <w:r>
              <w:rPr>
                <w:i w:val="0"/>
                <w:lang w:eastAsia="zh-CN"/>
              </w:rPr>
              <w:t>#111 (Mar</w:t>
            </w:r>
            <w:del w:id="2" w:author="0603" w:date="2025-06-13T13:11:00Z">
              <w:r w:rsidDel="004E3717">
                <w:rPr>
                  <w:i w:val="0"/>
                  <w:lang w:eastAsia="zh-CN"/>
                </w:rPr>
                <w:delText>,</w:delText>
              </w:r>
            </w:del>
            <w:ins w:id="3" w:author="0603" w:date="2025-06-13T13:11:00Z">
              <w:r w:rsidR="004E3717">
                <w:rPr>
                  <w:i w:val="0"/>
                  <w:lang w:eastAsia="zh-CN"/>
                </w:rPr>
                <w:t>.</w:t>
              </w:r>
            </w:ins>
            <w:r>
              <w:rPr>
                <w:i w:val="0"/>
                <w:lang w:eastAsia="zh-CN"/>
              </w:rPr>
              <w:t xml:space="preserve"> 2026)</w:t>
            </w:r>
          </w:p>
        </w:tc>
        <w:tc>
          <w:tcPr>
            <w:tcW w:w="1074" w:type="dxa"/>
          </w:tcPr>
          <w:p w14:paraId="3CC87817" w14:textId="4A619D4F" w:rsidR="00016D60" w:rsidRPr="002D3E0C" w:rsidRDefault="00016D60" w:rsidP="00016D60">
            <w:pPr>
              <w:pStyle w:val="Guidance"/>
              <w:spacing w:after="0"/>
              <w:rPr>
                <w:i w:val="0"/>
                <w:color w:val="auto"/>
                <w:lang w:val="en-US" w:eastAsia="en-US"/>
              </w:rPr>
            </w:pPr>
            <w:r>
              <w:rPr>
                <w:rFonts w:hint="eastAsia"/>
                <w:i w:val="0"/>
                <w:lang w:eastAsia="zh-CN"/>
              </w:rPr>
              <w:t>TSG</w:t>
            </w:r>
            <w:r>
              <w:rPr>
                <w:i w:val="0"/>
                <w:lang w:eastAsia="zh-CN"/>
              </w:rPr>
              <w:t>#11</w:t>
            </w:r>
            <w:del w:id="4" w:author="0603" w:date="2025-06-13T13:10:00Z">
              <w:r w:rsidDel="004E3717">
                <w:rPr>
                  <w:i w:val="0"/>
                  <w:lang w:eastAsia="zh-CN"/>
                </w:rPr>
                <w:delText>1</w:delText>
              </w:r>
            </w:del>
            <w:ins w:id="5" w:author="0603" w:date="2025-06-13T13:10:00Z">
              <w:r w:rsidR="004E3717">
                <w:rPr>
                  <w:i w:val="0"/>
                  <w:lang w:eastAsia="zh-CN"/>
                </w:rPr>
                <w:t>2</w:t>
              </w:r>
            </w:ins>
            <w:r>
              <w:rPr>
                <w:i w:val="0"/>
                <w:lang w:eastAsia="zh-CN"/>
              </w:rPr>
              <w:t xml:space="preserve"> (</w:t>
            </w:r>
            <w:del w:id="6" w:author="0603" w:date="2025-06-13T13:11:00Z">
              <w:r w:rsidDel="004E3717">
                <w:rPr>
                  <w:i w:val="0"/>
                  <w:lang w:eastAsia="zh-CN"/>
                </w:rPr>
                <w:delText>Mar</w:delText>
              </w:r>
            </w:del>
            <w:ins w:id="7" w:author="0603" w:date="2025-06-13T13:11:00Z">
              <w:r w:rsidR="004E3717">
                <w:rPr>
                  <w:i w:val="0"/>
                  <w:lang w:eastAsia="zh-CN"/>
                </w:rPr>
                <w:t>Jun</w:t>
              </w:r>
            </w:ins>
            <w:del w:id="8" w:author="0603" w:date="2025-06-13T13:11:00Z">
              <w:r w:rsidDel="004E3717">
                <w:rPr>
                  <w:i w:val="0"/>
                  <w:lang w:eastAsia="zh-CN"/>
                </w:rPr>
                <w:delText>,</w:delText>
              </w:r>
            </w:del>
            <w:ins w:id="9" w:author="0603" w:date="2025-06-13T13:11:00Z">
              <w:r w:rsidR="004E3717">
                <w:rPr>
                  <w:i w:val="0"/>
                  <w:lang w:eastAsia="zh-CN"/>
                </w:rPr>
                <w:t>.</w:t>
              </w:r>
            </w:ins>
            <w:r>
              <w:rPr>
                <w:i w:val="0"/>
                <w:lang w:eastAsia="zh-CN"/>
              </w:rPr>
              <w:t xml:space="preserve"> 2026)</w:t>
            </w:r>
          </w:p>
        </w:tc>
        <w:tc>
          <w:tcPr>
            <w:tcW w:w="2186" w:type="dxa"/>
          </w:tcPr>
          <w:p w14:paraId="71B3D7AE" w14:textId="736842E3" w:rsidR="00016D60" w:rsidRPr="00240F70" w:rsidRDefault="004E3717" w:rsidP="00016D60">
            <w:pPr>
              <w:pStyle w:val="Guidance"/>
              <w:spacing w:after="0"/>
              <w:rPr>
                <w:i w:val="0"/>
                <w:color w:val="auto"/>
                <w:lang w:val="de-DE" w:eastAsia="en-US"/>
              </w:rPr>
            </w:pPr>
            <w:ins w:id="10" w:author="0603" w:date="2025-06-13T13:11:00Z">
              <w:r w:rsidRPr="00A83FAF">
                <w:rPr>
                  <w:i w:val="0"/>
                  <w:lang w:eastAsia="ko-KR"/>
                </w:rPr>
                <w:t>Stephen Mwanje (Nokia) stephen.mwanje@nokia.com</w:t>
              </w:r>
            </w:ins>
          </w:p>
        </w:tc>
      </w:tr>
      <w:tr w:rsidR="001E489F" w:rsidRPr="00240F70" w14:paraId="32944FCA" w14:textId="77777777" w:rsidTr="005875D6">
        <w:trPr>
          <w:cantSplit/>
          <w:jc w:val="center"/>
        </w:trPr>
        <w:tc>
          <w:tcPr>
            <w:tcW w:w="1617" w:type="dxa"/>
          </w:tcPr>
          <w:p w14:paraId="36EA8E77" w14:textId="77777777" w:rsidR="001E489F" w:rsidRPr="00240F70" w:rsidRDefault="001E489F" w:rsidP="005875D6">
            <w:pPr>
              <w:pStyle w:val="TAL"/>
              <w:rPr>
                <w:lang w:val="de-DE"/>
              </w:rPr>
            </w:pPr>
          </w:p>
        </w:tc>
        <w:tc>
          <w:tcPr>
            <w:tcW w:w="1134" w:type="dxa"/>
          </w:tcPr>
          <w:p w14:paraId="5F684E95" w14:textId="77777777" w:rsidR="001E489F" w:rsidRPr="00240F70" w:rsidRDefault="001E489F" w:rsidP="005875D6">
            <w:pPr>
              <w:pStyle w:val="TAL"/>
              <w:rPr>
                <w:lang w:val="de-DE"/>
              </w:rPr>
            </w:pPr>
          </w:p>
        </w:tc>
        <w:tc>
          <w:tcPr>
            <w:tcW w:w="2409" w:type="dxa"/>
          </w:tcPr>
          <w:p w14:paraId="3F9BA4C9" w14:textId="77777777" w:rsidR="001E489F" w:rsidRPr="00240F70" w:rsidRDefault="001E489F" w:rsidP="005875D6">
            <w:pPr>
              <w:pStyle w:val="TAL"/>
              <w:rPr>
                <w:lang w:val="de-DE"/>
              </w:rPr>
            </w:pPr>
          </w:p>
        </w:tc>
        <w:tc>
          <w:tcPr>
            <w:tcW w:w="993" w:type="dxa"/>
          </w:tcPr>
          <w:p w14:paraId="510D9A1F" w14:textId="77777777" w:rsidR="001E489F" w:rsidRPr="00240F70" w:rsidRDefault="001E489F" w:rsidP="005875D6">
            <w:pPr>
              <w:pStyle w:val="TAL"/>
              <w:rPr>
                <w:lang w:val="de-DE"/>
              </w:rPr>
            </w:pPr>
          </w:p>
        </w:tc>
        <w:tc>
          <w:tcPr>
            <w:tcW w:w="1074" w:type="dxa"/>
          </w:tcPr>
          <w:p w14:paraId="11DE6EB5" w14:textId="77777777" w:rsidR="001E489F" w:rsidRPr="00240F70" w:rsidRDefault="001E489F" w:rsidP="005875D6">
            <w:pPr>
              <w:pStyle w:val="TAL"/>
              <w:rPr>
                <w:lang w:val="de-DE"/>
              </w:rPr>
            </w:pPr>
          </w:p>
        </w:tc>
        <w:tc>
          <w:tcPr>
            <w:tcW w:w="2186" w:type="dxa"/>
          </w:tcPr>
          <w:p w14:paraId="1D49C842" w14:textId="77777777" w:rsidR="001E489F" w:rsidRPr="00240F70" w:rsidRDefault="001E489F" w:rsidP="005875D6">
            <w:pPr>
              <w:pStyle w:val="TAL"/>
              <w:rPr>
                <w:lang w:val="de-DE"/>
              </w:rPr>
            </w:pPr>
          </w:p>
        </w:tc>
      </w:tr>
    </w:tbl>
    <w:p w14:paraId="7EC5BA9E" w14:textId="77777777" w:rsidR="001E489F" w:rsidRPr="00240F70" w:rsidRDefault="001E489F" w:rsidP="001E489F">
      <w:pPr>
        <w:pStyle w:val="FP"/>
        <w:rPr>
          <w:lang w:val="de-DE"/>
        </w:rPr>
      </w:pPr>
    </w:p>
    <w:p w14:paraId="3E5E0EB7" w14:textId="77777777" w:rsidR="001E489F" w:rsidRPr="00240F70" w:rsidRDefault="001E489F" w:rsidP="001E489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9CA4123" w14:textId="01DAE5A5" w:rsidR="00A83FAF" w:rsidRDefault="00A83FAF" w:rsidP="00A83FAF">
      <w:pPr>
        <w:pStyle w:val="Guidance"/>
        <w:rPr>
          <w:ins w:id="11" w:author="0603" w:date="2025-06-12T23:10:00Z"/>
          <w:i w:val="0"/>
          <w:lang w:eastAsia="ko-KR"/>
        </w:rPr>
      </w:pPr>
      <w:ins w:id="12" w:author="0603" w:date="2025-06-12T23:10:00Z">
        <w:r>
          <w:rPr>
            <w:i w:val="0"/>
            <w:lang w:eastAsia="ko-KR"/>
          </w:rPr>
          <w:t xml:space="preserve">Primary Rapporteur: </w:t>
        </w:r>
        <w:r w:rsidRPr="00A83FAF">
          <w:rPr>
            <w:i w:val="0"/>
            <w:lang w:eastAsia="ko-KR"/>
          </w:rPr>
          <w:t>Deepanshu Gautam</w:t>
        </w:r>
      </w:ins>
      <w:ins w:id="13" w:author="0603" w:date="2025-06-13T13:11:00Z">
        <w:r w:rsidR="004E3717">
          <w:rPr>
            <w:i w:val="0"/>
            <w:lang w:eastAsia="ko-KR"/>
          </w:rPr>
          <w:t xml:space="preserve"> </w:t>
        </w:r>
      </w:ins>
      <w:ins w:id="14" w:author="0603" w:date="2025-06-12T23:10:00Z">
        <w:r w:rsidRPr="00A83FAF">
          <w:rPr>
            <w:i w:val="0"/>
            <w:lang w:eastAsia="ko-KR"/>
          </w:rPr>
          <w:t>(Samsung)</w:t>
        </w:r>
        <w:r>
          <w:rPr>
            <w:i w:val="0"/>
            <w:lang w:eastAsia="ko-KR"/>
          </w:rPr>
          <w:t xml:space="preserve">, </w:t>
        </w:r>
        <w:r w:rsidRPr="00A83FAF">
          <w:rPr>
            <w:i w:val="0"/>
            <w:lang w:eastAsia="ko-KR"/>
          </w:rPr>
          <w:t>deepanshu.g@samsung.com</w:t>
        </w:r>
        <w:r>
          <w:rPr>
            <w:i w:val="0"/>
            <w:lang w:eastAsia="ko-KR"/>
          </w:rPr>
          <w:t xml:space="preserve"> </w:t>
        </w:r>
      </w:ins>
    </w:p>
    <w:p w14:paraId="2F319629" w14:textId="311C493B" w:rsidR="00A83FAF" w:rsidRPr="000D605C" w:rsidRDefault="00A83FAF" w:rsidP="00A83FAF">
      <w:pPr>
        <w:pStyle w:val="Guidance"/>
        <w:rPr>
          <w:ins w:id="15" w:author="0603" w:date="2025-06-12T23:10:00Z"/>
          <w:i w:val="0"/>
          <w:lang w:eastAsia="ko-KR"/>
        </w:rPr>
      </w:pPr>
      <w:ins w:id="16" w:author="0603" w:date="2025-06-12T23:10:00Z">
        <w:r>
          <w:rPr>
            <w:i w:val="0"/>
            <w:lang w:eastAsia="ko-KR"/>
          </w:rPr>
          <w:t xml:space="preserve">Secondary Rapporteur: </w:t>
        </w:r>
      </w:ins>
      <w:ins w:id="17" w:author="0603" w:date="2025-06-12T23:11:00Z">
        <w:r w:rsidRPr="00A83FAF">
          <w:rPr>
            <w:i w:val="0"/>
            <w:lang w:eastAsia="ko-KR"/>
          </w:rPr>
          <w:t>Stephen Mwanje (Nokia) stephen.mwanje@nokia.com</w:t>
        </w:r>
      </w:ins>
    </w:p>
    <w:p w14:paraId="250CADCC" w14:textId="77777777" w:rsidR="001E489F" w:rsidRPr="00A83FAF"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08B0347"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E07621F" w:rsidR="001E489F" w:rsidRPr="00557B2E" w:rsidRDefault="00AC7205"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5875D6">
        <w:trPr>
          <w:cantSplit/>
          <w:jc w:val="center"/>
        </w:trPr>
        <w:tc>
          <w:tcPr>
            <w:tcW w:w="5029" w:type="dxa"/>
            <w:shd w:val="clear" w:color="auto" w:fill="auto"/>
          </w:tcPr>
          <w:p w14:paraId="3ABE29D5" w14:textId="12A50733" w:rsidR="001E489F" w:rsidRDefault="00D2254B" w:rsidP="00D2254B">
            <w:pPr>
              <w:pStyle w:val="TAL"/>
              <w:jc w:val="center"/>
            </w:pPr>
            <w:r>
              <w:t>Nokia</w:t>
            </w:r>
          </w:p>
        </w:tc>
      </w:tr>
      <w:tr w:rsidR="001E489F" w14:paraId="5425D30D" w14:textId="77777777" w:rsidTr="005875D6">
        <w:trPr>
          <w:cantSplit/>
          <w:jc w:val="center"/>
        </w:trPr>
        <w:tc>
          <w:tcPr>
            <w:tcW w:w="5029" w:type="dxa"/>
            <w:shd w:val="clear" w:color="auto" w:fill="auto"/>
          </w:tcPr>
          <w:p w14:paraId="37445962" w14:textId="695F63F6" w:rsidR="001E489F" w:rsidRDefault="003562C3" w:rsidP="003562C3">
            <w:pPr>
              <w:pStyle w:val="TAL"/>
              <w:jc w:val="center"/>
            </w:pPr>
            <w:r>
              <w:t>AT&amp;T</w:t>
            </w:r>
          </w:p>
        </w:tc>
      </w:tr>
      <w:tr w:rsidR="001E489F" w14:paraId="0E49C138" w14:textId="77777777" w:rsidTr="005875D6">
        <w:trPr>
          <w:cantSplit/>
          <w:jc w:val="center"/>
        </w:trPr>
        <w:tc>
          <w:tcPr>
            <w:tcW w:w="5029" w:type="dxa"/>
            <w:shd w:val="clear" w:color="auto" w:fill="auto"/>
          </w:tcPr>
          <w:p w14:paraId="4A1E7A61" w14:textId="2EB7A987" w:rsidR="001E489F" w:rsidRDefault="003562C3" w:rsidP="003562C3">
            <w:pPr>
              <w:pStyle w:val="TAL"/>
              <w:jc w:val="center"/>
            </w:pPr>
            <w:proofErr w:type="spellStart"/>
            <w:r>
              <w:t>FiberCop</w:t>
            </w:r>
            <w:proofErr w:type="spellEnd"/>
          </w:p>
        </w:tc>
      </w:tr>
      <w:tr w:rsidR="001E489F" w14:paraId="3EDE7FDD" w14:textId="77777777" w:rsidTr="005875D6">
        <w:trPr>
          <w:cantSplit/>
          <w:jc w:val="center"/>
        </w:trPr>
        <w:tc>
          <w:tcPr>
            <w:tcW w:w="5029" w:type="dxa"/>
            <w:shd w:val="clear" w:color="auto" w:fill="auto"/>
          </w:tcPr>
          <w:p w14:paraId="3E863CFD" w14:textId="690DC7FC" w:rsidR="001E489F" w:rsidRDefault="00CE67A1" w:rsidP="00CE67A1">
            <w:pPr>
              <w:pStyle w:val="TAL"/>
              <w:jc w:val="center"/>
            </w:pPr>
            <w:r>
              <w:t>Orange</w:t>
            </w:r>
          </w:p>
        </w:tc>
      </w:tr>
      <w:tr w:rsidR="001E489F" w14:paraId="30A479CE" w14:textId="77777777" w:rsidTr="005875D6">
        <w:trPr>
          <w:cantSplit/>
          <w:jc w:val="center"/>
        </w:trPr>
        <w:tc>
          <w:tcPr>
            <w:tcW w:w="5029" w:type="dxa"/>
            <w:shd w:val="clear" w:color="auto" w:fill="auto"/>
          </w:tcPr>
          <w:p w14:paraId="78DC25D6" w14:textId="4880FBD8" w:rsidR="001E489F" w:rsidRDefault="00DD6528" w:rsidP="00DD6528">
            <w:pPr>
              <w:pStyle w:val="TAL"/>
              <w:jc w:val="center"/>
            </w:pPr>
            <w:r>
              <w:t>Verizon</w:t>
            </w:r>
          </w:p>
        </w:tc>
      </w:tr>
      <w:tr w:rsidR="00F71172" w14:paraId="156A3784" w14:textId="77777777" w:rsidTr="005875D6">
        <w:trPr>
          <w:cantSplit/>
          <w:jc w:val="center"/>
        </w:trPr>
        <w:tc>
          <w:tcPr>
            <w:tcW w:w="5029" w:type="dxa"/>
            <w:shd w:val="clear" w:color="auto" w:fill="auto"/>
          </w:tcPr>
          <w:p w14:paraId="6D4BF105" w14:textId="6A5EF7E8" w:rsidR="00F71172" w:rsidRDefault="00D640D8" w:rsidP="00DD6528">
            <w:pPr>
              <w:pStyle w:val="TAL"/>
              <w:jc w:val="center"/>
            </w:pPr>
            <w:ins w:id="18" w:author="0603" w:date="2025-06-13T13:11:00Z">
              <w:r w:rsidRPr="00D640D8">
                <w:t>Deutsche Telekom</w:t>
              </w:r>
            </w:ins>
            <w:del w:id="19" w:author="0603" w:date="2025-06-13T13:11:00Z">
              <w:r w:rsidR="00AC7205" w:rsidDel="00D640D8">
                <w:delText>DTAG</w:delText>
              </w:r>
            </w:del>
            <w:bookmarkStart w:id="20" w:name="_GoBack"/>
            <w:bookmarkEnd w:id="20"/>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7FD6E" w14:textId="77777777" w:rsidR="005928B7" w:rsidRDefault="005928B7">
      <w:r>
        <w:separator/>
      </w:r>
    </w:p>
  </w:endnote>
  <w:endnote w:type="continuationSeparator" w:id="0">
    <w:p w14:paraId="13D9112F" w14:textId="77777777" w:rsidR="005928B7" w:rsidRDefault="0059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8425D" w14:textId="77777777" w:rsidR="005928B7" w:rsidRDefault="005928B7">
      <w:r>
        <w:separator/>
      </w:r>
    </w:p>
  </w:footnote>
  <w:footnote w:type="continuationSeparator" w:id="0">
    <w:p w14:paraId="3A195603" w14:textId="77777777" w:rsidR="005928B7" w:rsidRDefault="00592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4F1C24"/>
    <w:multiLevelType w:val="hybridMultilevel"/>
    <w:tmpl w:val="147AE90E"/>
    <w:lvl w:ilvl="0" w:tplc="6FCEAC7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7"/>
  </w:num>
  <w:num w:numId="8">
    <w:abstractNumId w:val="8"/>
  </w:num>
  <w:num w:numId="9">
    <w:abstractNumId w:val="10"/>
  </w:num>
  <w:num w:numId="10">
    <w:abstractNumId w:val="2"/>
  </w:num>
  <w:num w:numId="11">
    <w:abstractNumId w:val="0"/>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603">
    <w15:presenceInfo w15:providerId="None" w15:userId="0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LI0NDE2BzIszMyNzJV0lIJTi4sz8/NACoxqASVGvM8sAAAA"/>
  </w:docVars>
  <w:rsids>
    <w:rsidRoot w:val="00660354"/>
    <w:rsid w:val="00005E54"/>
    <w:rsid w:val="0001231A"/>
    <w:rsid w:val="00016D60"/>
    <w:rsid w:val="000203E4"/>
    <w:rsid w:val="0002191A"/>
    <w:rsid w:val="000271CE"/>
    <w:rsid w:val="00027581"/>
    <w:rsid w:val="0003016C"/>
    <w:rsid w:val="00030CD4"/>
    <w:rsid w:val="000344A1"/>
    <w:rsid w:val="00042051"/>
    <w:rsid w:val="00043042"/>
    <w:rsid w:val="00046686"/>
    <w:rsid w:val="00046FDD"/>
    <w:rsid w:val="000475F1"/>
    <w:rsid w:val="00050925"/>
    <w:rsid w:val="00054884"/>
    <w:rsid w:val="0005594E"/>
    <w:rsid w:val="00057E1E"/>
    <w:rsid w:val="00060576"/>
    <w:rsid w:val="000607F1"/>
    <w:rsid w:val="0006182E"/>
    <w:rsid w:val="0006619D"/>
    <w:rsid w:val="000726EB"/>
    <w:rsid w:val="00072A7C"/>
    <w:rsid w:val="00074136"/>
    <w:rsid w:val="000761C0"/>
    <w:rsid w:val="000775E7"/>
    <w:rsid w:val="0007775C"/>
    <w:rsid w:val="00081EB3"/>
    <w:rsid w:val="000843E3"/>
    <w:rsid w:val="00091585"/>
    <w:rsid w:val="00094F23"/>
    <w:rsid w:val="000967F4"/>
    <w:rsid w:val="000A6432"/>
    <w:rsid w:val="000B140A"/>
    <w:rsid w:val="000B41A0"/>
    <w:rsid w:val="000C4B64"/>
    <w:rsid w:val="000D1E76"/>
    <w:rsid w:val="000D6D78"/>
    <w:rsid w:val="000E0429"/>
    <w:rsid w:val="000E0437"/>
    <w:rsid w:val="000F6E51"/>
    <w:rsid w:val="00100B15"/>
    <w:rsid w:val="00102A24"/>
    <w:rsid w:val="0011130F"/>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834DB"/>
    <w:rsid w:val="00192528"/>
    <w:rsid w:val="00192B41"/>
    <w:rsid w:val="0019338C"/>
    <w:rsid w:val="00193A48"/>
    <w:rsid w:val="00193EA6"/>
    <w:rsid w:val="00197E4A"/>
    <w:rsid w:val="001A31EF"/>
    <w:rsid w:val="001A3E7E"/>
    <w:rsid w:val="001A51DE"/>
    <w:rsid w:val="001A55AF"/>
    <w:rsid w:val="001B01F1"/>
    <w:rsid w:val="001B1E64"/>
    <w:rsid w:val="001B2414"/>
    <w:rsid w:val="001B2DB7"/>
    <w:rsid w:val="001B5421"/>
    <w:rsid w:val="001B650D"/>
    <w:rsid w:val="001C4D9B"/>
    <w:rsid w:val="001D0B09"/>
    <w:rsid w:val="001D69C5"/>
    <w:rsid w:val="001E1BC0"/>
    <w:rsid w:val="001E3F1C"/>
    <w:rsid w:val="001E489F"/>
    <w:rsid w:val="001E4A33"/>
    <w:rsid w:val="001E5C27"/>
    <w:rsid w:val="001E6729"/>
    <w:rsid w:val="001F0E7C"/>
    <w:rsid w:val="001F7653"/>
    <w:rsid w:val="002070CB"/>
    <w:rsid w:val="00212A6E"/>
    <w:rsid w:val="00221438"/>
    <w:rsid w:val="00226B2F"/>
    <w:rsid w:val="002336A6"/>
    <w:rsid w:val="002336BF"/>
    <w:rsid w:val="00235F9B"/>
    <w:rsid w:val="00236BBA"/>
    <w:rsid w:val="00236D1F"/>
    <w:rsid w:val="002407FF"/>
    <w:rsid w:val="00240EEB"/>
    <w:rsid w:val="00240F70"/>
    <w:rsid w:val="00241A03"/>
    <w:rsid w:val="00243051"/>
    <w:rsid w:val="00247C6A"/>
    <w:rsid w:val="00250F58"/>
    <w:rsid w:val="00253892"/>
    <w:rsid w:val="002541D3"/>
    <w:rsid w:val="00256429"/>
    <w:rsid w:val="00260AB5"/>
    <w:rsid w:val="00261500"/>
    <w:rsid w:val="0026253E"/>
    <w:rsid w:val="00263833"/>
    <w:rsid w:val="00272D61"/>
    <w:rsid w:val="00276468"/>
    <w:rsid w:val="002919B7"/>
    <w:rsid w:val="00291EF2"/>
    <w:rsid w:val="00295D61"/>
    <w:rsid w:val="00296ADA"/>
    <w:rsid w:val="00297C1F"/>
    <w:rsid w:val="002A23E9"/>
    <w:rsid w:val="002B074C"/>
    <w:rsid w:val="002B0FF9"/>
    <w:rsid w:val="002B2FE7"/>
    <w:rsid w:val="002B34EA"/>
    <w:rsid w:val="002B5361"/>
    <w:rsid w:val="002C1BA4"/>
    <w:rsid w:val="002C1F8B"/>
    <w:rsid w:val="002C47B8"/>
    <w:rsid w:val="002C7DDC"/>
    <w:rsid w:val="002D3E0C"/>
    <w:rsid w:val="002E397B"/>
    <w:rsid w:val="002E3AE2"/>
    <w:rsid w:val="002F7CCB"/>
    <w:rsid w:val="00301992"/>
    <w:rsid w:val="003040D5"/>
    <w:rsid w:val="003057FD"/>
    <w:rsid w:val="003101C6"/>
    <w:rsid w:val="00310E70"/>
    <w:rsid w:val="00313F3E"/>
    <w:rsid w:val="00320536"/>
    <w:rsid w:val="00325E33"/>
    <w:rsid w:val="003275E6"/>
    <w:rsid w:val="00354553"/>
    <w:rsid w:val="003562C3"/>
    <w:rsid w:val="003715B7"/>
    <w:rsid w:val="0037392D"/>
    <w:rsid w:val="00376C60"/>
    <w:rsid w:val="003861A0"/>
    <w:rsid w:val="00392C87"/>
    <w:rsid w:val="003A5FFA"/>
    <w:rsid w:val="003A67E1"/>
    <w:rsid w:val="003A7108"/>
    <w:rsid w:val="003A794F"/>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703D"/>
    <w:rsid w:val="00411339"/>
    <w:rsid w:val="004131BD"/>
    <w:rsid w:val="004159BE"/>
    <w:rsid w:val="00416CEA"/>
    <w:rsid w:val="00421AFD"/>
    <w:rsid w:val="004246F2"/>
    <w:rsid w:val="00427A86"/>
    <w:rsid w:val="00432048"/>
    <w:rsid w:val="00436C68"/>
    <w:rsid w:val="00442C65"/>
    <w:rsid w:val="00451122"/>
    <w:rsid w:val="004518DB"/>
    <w:rsid w:val="00453033"/>
    <w:rsid w:val="00454084"/>
    <w:rsid w:val="004562FC"/>
    <w:rsid w:val="00465238"/>
    <w:rsid w:val="0047115D"/>
    <w:rsid w:val="004769CB"/>
    <w:rsid w:val="00477EBC"/>
    <w:rsid w:val="00482246"/>
    <w:rsid w:val="00484421"/>
    <w:rsid w:val="004864D6"/>
    <w:rsid w:val="00490125"/>
    <w:rsid w:val="00491391"/>
    <w:rsid w:val="0049593D"/>
    <w:rsid w:val="004A01BD"/>
    <w:rsid w:val="004A0A73"/>
    <w:rsid w:val="004A180A"/>
    <w:rsid w:val="004A39B2"/>
    <w:rsid w:val="004A4027"/>
    <w:rsid w:val="004A661C"/>
    <w:rsid w:val="004C4C9B"/>
    <w:rsid w:val="004D2FA0"/>
    <w:rsid w:val="004E03FA"/>
    <w:rsid w:val="004E1010"/>
    <w:rsid w:val="004E2E94"/>
    <w:rsid w:val="004E3383"/>
    <w:rsid w:val="004E3717"/>
    <w:rsid w:val="004F40D1"/>
    <w:rsid w:val="004F4172"/>
    <w:rsid w:val="004F7F0D"/>
    <w:rsid w:val="00501730"/>
    <w:rsid w:val="0050202A"/>
    <w:rsid w:val="00507903"/>
    <w:rsid w:val="00513EB2"/>
    <w:rsid w:val="0051607F"/>
    <w:rsid w:val="0052007B"/>
    <w:rsid w:val="0052032E"/>
    <w:rsid w:val="00521896"/>
    <w:rsid w:val="00521E3C"/>
    <w:rsid w:val="00522A80"/>
    <w:rsid w:val="00535191"/>
    <w:rsid w:val="00535A39"/>
    <w:rsid w:val="00535D4B"/>
    <w:rsid w:val="00544D8F"/>
    <w:rsid w:val="00553BDE"/>
    <w:rsid w:val="00556F13"/>
    <w:rsid w:val="00557739"/>
    <w:rsid w:val="00557A42"/>
    <w:rsid w:val="005605F8"/>
    <w:rsid w:val="00562495"/>
    <w:rsid w:val="00566D89"/>
    <w:rsid w:val="0057401B"/>
    <w:rsid w:val="00576073"/>
    <w:rsid w:val="00577727"/>
    <w:rsid w:val="005777AF"/>
    <w:rsid w:val="00586562"/>
    <w:rsid w:val="0058756C"/>
    <w:rsid w:val="00590B24"/>
    <w:rsid w:val="005928B7"/>
    <w:rsid w:val="00593DC4"/>
    <w:rsid w:val="0059529B"/>
    <w:rsid w:val="00595339"/>
    <w:rsid w:val="005954DD"/>
    <w:rsid w:val="005A0A50"/>
    <w:rsid w:val="005A3249"/>
    <w:rsid w:val="005A6ABC"/>
    <w:rsid w:val="005B1577"/>
    <w:rsid w:val="005B2109"/>
    <w:rsid w:val="005B35A2"/>
    <w:rsid w:val="005B56AA"/>
    <w:rsid w:val="005C0CC6"/>
    <w:rsid w:val="005C0FFC"/>
    <w:rsid w:val="005C20D7"/>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06DB7"/>
    <w:rsid w:val="006077DD"/>
    <w:rsid w:val="00616E18"/>
    <w:rsid w:val="00620287"/>
    <w:rsid w:val="00623AED"/>
    <w:rsid w:val="0062580F"/>
    <w:rsid w:val="00627401"/>
    <w:rsid w:val="00632157"/>
    <w:rsid w:val="00633971"/>
    <w:rsid w:val="006341C6"/>
    <w:rsid w:val="0064121E"/>
    <w:rsid w:val="00642894"/>
    <w:rsid w:val="0065438B"/>
    <w:rsid w:val="00660354"/>
    <w:rsid w:val="006606DB"/>
    <w:rsid w:val="00665B9B"/>
    <w:rsid w:val="0067616E"/>
    <w:rsid w:val="00690468"/>
    <w:rsid w:val="00690725"/>
    <w:rsid w:val="00693606"/>
    <w:rsid w:val="00693D70"/>
    <w:rsid w:val="006975AE"/>
    <w:rsid w:val="006A0E66"/>
    <w:rsid w:val="006A226C"/>
    <w:rsid w:val="006A32D1"/>
    <w:rsid w:val="006A3CF5"/>
    <w:rsid w:val="006A6F8E"/>
    <w:rsid w:val="006B4939"/>
    <w:rsid w:val="006B4BC6"/>
    <w:rsid w:val="006C44D0"/>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33E86"/>
    <w:rsid w:val="0074596C"/>
    <w:rsid w:val="007506EF"/>
    <w:rsid w:val="00750D12"/>
    <w:rsid w:val="00756BBB"/>
    <w:rsid w:val="00757969"/>
    <w:rsid w:val="00761952"/>
    <w:rsid w:val="00761B9B"/>
    <w:rsid w:val="00762474"/>
    <w:rsid w:val="0076439E"/>
    <w:rsid w:val="007814A8"/>
    <w:rsid w:val="00781A62"/>
    <w:rsid w:val="00781F2F"/>
    <w:rsid w:val="00783C0E"/>
    <w:rsid w:val="007861B8"/>
    <w:rsid w:val="00787383"/>
    <w:rsid w:val="00790808"/>
    <w:rsid w:val="00791914"/>
    <w:rsid w:val="00791B51"/>
    <w:rsid w:val="00795AD1"/>
    <w:rsid w:val="00797E34"/>
    <w:rsid w:val="007A1D64"/>
    <w:rsid w:val="007B5456"/>
    <w:rsid w:val="007B5F65"/>
    <w:rsid w:val="007B7985"/>
    <w:rsid w:val="007C10D4"/>
    <w:rsid w:val="007C767B"/>
    <w:rsid w:val="007D28E0"/>
    <w:rsid w:val="007D3C7C"/>
    <w:rsid w:val="007D687A"/>
    <w:rsid w:val="007E0A30"/>
    <w:rsid w:val="007E1BA0"/>
    <w:rsid w:val="007F2297"/>
    <w:rsid w:val="007F55EC"/>
    <w:rsid w:val="007F6574"/>
    <w:rsid w:val="00817DE6"/>
    <w:rsid w:val="00825E96"/>
    <w:rsid w:val="00827292"/>
    <w:rsid w:val="00831057"/>
    <w:rsid w:val="00837EF8"/>
    <w:rsid w:val="0084119C"/>
    <w:rsid w:val="00841470"/>
    <w:rsid w:val="0084456A"/>
    <w:rsid w:val="00850CD4"/>
    <w:rsid w:val="00854A49"/>
    <w:rsid w:val="008578D0"/>
    <w:rsid w:val="008624DE"/>
    <w:rsid w:val="008634EB"/>
    <w:rsid w:val="00866945"/>
    <w:rsid w:val="00876BD5"/>
    <w:rsid w:val="00897C84"/>
    <w:rsid w:val="008A06BE"/>
    <w:rsid w:val="008A56A4"/>
    <w:rsid w:val="008A56FD"/>
    <w:rsid w:val="008B4064"/>
    <w:rsid w:val="008B5F13"/>
    <w:rsid w:val="008B7459"/>
    <w:rsid w:val="008C264D"/>
    <w:rsid w:val="008D3DA6"/>
    <w:rsid w:val="008D5DA3"/>
    <w:rsid w:val="008E4FBB"/>
    <w:rsid w:val="008E56D7"/>
    <w:rsid w:val="008E6AE7"/>
    <w:rsid w:val="008E70F7"/>
    <w:rsid w:val="008F1D3B"/>
    <w:rsid w:val="008F2365"/>
    <w:rsid w:val="008F4EB9"/>
    <w:rsid w:val="008F7444"/>
    <w:rsid w:val="008F7A15"/>
    <w:rsid w:val="00906454"/>
    <w:rsid w:val="009065AF"/>
    <w:rsid w:val="0091321C"/>
    <w:rsid w:val="00913788"/>
    <w:rsid w:val="0091399A"/>
    <w:rsid w:val="00916BC2"/>
    <w:rsid w:val="00922D75"/>
    <w:rsid w:val="0092364E"/>
    <w:rsid w:val="00924E6F"/>
    <w:rsid w:val="00926791"/>
    <w:rsid w:val="0093661C"/>
    <w:rsid w:val="00940736"/>
    <w:rsid w:val="00941253"/>
    <w:rsid w:val="00946BB0"/>
    <w:rsid w:val="0095038B"/>
    <w:rsid w:val="00950CF7"/>
    <w:rsid w:val="00951FB2"/>
    <w:rsid w:val="009570FC"/>
    <w:rsid w:val="00960A44"/>
    <w:rsid w:val="009669A4"/>
    <w:rsid w:val="00970864"/>
    <w:rsid w:val="009736D5"/>
    <w:rsid w:val="00974FBD"/>
    <w:rsid w:val="009768C3"/>
    <w:rsid w:val="00977C43"/>
    <w:rsid w:val="0098195A"/>
    <w:rsid w:val="00990EEE"/>
    <w:rsid w:val="0099276E"/>
    <w:rsid w:val="00996533"/>
    <w:rsid w:val="009A0093"/>
    <w:rsid w:val="009A3833"/>
    <w:rsid w:val="009A5F57"/>
    <w:rsid w:val="009A62E2"/>
    <w:rsid w:val="009B110B"/>
    <w:rsid w:val="009B13F0"/>
    <w:rsid w:val="009B1412"/>
    <w:rsid w:val="009B196A"/>
    <w:rsid w:val="009B4232"/>
    <w:rsid w:val="009C569E"/>
    <w:rsid w:val="009D1294"/>
    <w:rsid w:val="009D5E48"/>
    <w:rsid w:val="009D6D9F"/>
    <w:rsid w:val="009E0B41"/>
    <w:rsid w:val="009E1910"/>
    <w:rsid w:val="009E3F2C"/>
    <w:rsid w:val="009E5DBA"/>
    <w:rsid w:val="009F1AD3"/>
    <w:rsid w:val="009F6047"/>
    <w:rsid w:val="00A03D2A"/>
    <w:rsid w:val="00A10ADB"/>
    <w:rsid w:val="00A144AB"/>
    <w:rsid w:val="00A151A1"/>
    <w:rsid w:val="00A17F01"/>
    <w:rsid w:val="00A24557"/>
    <w:rsid w:val="00A248B2"/>
    <w:rsid w:val="00A267D7"/>
    <w:rsid w:val="00A27A64"/>
    <w:rsid w:val="00A37F80"/>
    <w:rsid w:val="00A46B3F"/>
    <w:rsid w:val="00A46F30"/>
    <w:rsid w:val="00A57DED"/>
    <w:rsid w:val="00A61169"/>
    <w:rsid w:val="00A63024"/>
    <w:rsid w:val="00A65602"/>
    <w:rsid w:val="00A70E77"/>
    <w:rsid w:val="00A75F29"/>
    <w:rsid w:val="00A760D9"/>
    <w:rsid w:val="00A82FCC"/>
    <w:rsid w:val="00A83FAF"/>
    <w:rsid w:val="00A8479D"/>
    <w:rsid w:val="00A906A4"/>
    <w:rsid w:val="00A91737"/>
    <w:rsid w:val="00A97953"/>
    <w:rsid w:val="00AA574E"/>
    <w:rsid w:val="00AB5C14"/>
    <w:rsid w:val="00AC0319"/>
    <w:rsid w:val="00AC56BB"/>
    <w:rsid w:val="00AC7205"/>
    <w:rsid w:val="00AD324E"/>
    <w:rsid w:val="00AD5B51"/>
    <w:rsid w:val="00AD7B78"/>
    <w:rsid w:val="00AF4118"/>
    <w:rsid w:val="00AF5926"/>
    <w:rsid w:val="00AF7FBD"/>
    <w:rsid w:val="00B00077"/>
    <w:rsid w:val="00B03107"/>
    <w:rsid w:val="00B068B8"/>
    <w:rsid w:val="00B10820"/>
    <w:rsid w:val="00B13ADC"/>
    <w:rsid w:val="00B14F50"/>
    <w:rsid w:val="00B16E03"/>
    <w:rsid w:val="00B1749C"/>
    <w:rsid w:val="00B30214"/>
    <w:rsid w:val="00B30497"/>
    <w:rsid w:val="00B30CB3"/>
    <w:rsid w:val="00B3526C"/>
    <w:rsid w:val="00B376E0"/>
    <w:rsid w:val="00B41853"/>
    <w:rsid w:val="00B430C6"/>
    <w:rsid w:val="00B43DA4"/>
    <w:rsid w:val="00B44D79"/>
    <w:rsid w:val="00B45BF6"/>
    <w:rsid w:val="00B45C31"/>
    <w:rsid w:val="00B45EDE"/>
    <w:rsid w:val="00B47534"/>
    <w:rsid w:val="00B50B89"/>
    <w:rsid w:val="00B51E10"/>
    <w:rsid w:val="00B52AFB"/>
    <w:rsid w:val="00B5557E"/>
    <w:rsid w:val="00B61D37"/>
    <w:rsid w:val="00B63284"/>
    <w:rsid w:val="00B67B59"/>
    <w:rsid w:val="00B741F6"/>
    <w:rsid w:val="00B74542"/>
    <w:rsid w:val="00B74D91"/>
    <w:rsid w:val="00B75CE0"/>
    <w:rsid w:val="00B84B54"/>
    <w:rsid w:val="00B92B0A"/>
    <w:rsid w:val="00B92C7D"/>
    <w:rsid w:val="00B93BB2"/>
    <w:rsid w:val="00B9697B"/>
    <w:rsid w:val="00BA46C7"/>
    <w:rsid w:val="00BA4DA4"/>
    <w:rsid w:val="00BA5C0C"/>
    <w:rsid w:val="00BA7555"/>
    <w:rsid w:val="00BB02C9"/>
    <w:rsid w:val="00BB2E8E"/>
    <w:rsid w:val="00BB6D15"/>
    <w:rsid w:val="00BB7B45"/>
    <w:rsid w:val="00BC137E"/>
    <w:rsid w:val="00BC2E5F"/>
    <w:rsid w:val="00BC3C3C"/>
    <w:rsid w:val="00BC481E"/>
    <w:rsid w:val="00BC5AF6"/>
    <w:rsid w:val="00BD038A"/>
    <w:rsid w:val="00BD0F5C"/>
    <w:rsid w:val="00BD3369"/>
    <w:rsid w:val="00BD3E51"/>
    <w:rsid w:val="00BD7BBC"/>
    <w:rsid w:val="00BD7DAE"/>
    <w:rsid w:val="00BE0455"/>
    <w:rsid w:val="00BE3E87"/>
    <w:rsid w:val="00BF0A84"/>
    <w:rsid w:val="00BF2E5E"/>
    <w:rsid w:val="00BF31B7"/>
    <w:rsid w:val="00BF4326"/>
    <w:rsid w:val="00C03706"/>
    <w:rsid w:val="00C03F46"/>
    <w:rsid w:val="00C10FDD"/>
    <w:rsid w:val="00C159BC"/>
    <w:rsid w:val="00C15A54"/>
    <w:rsid w:val="00C2214E"/>
    <w:rsid w:val="00C23BE7"/>
    <w:rsid w:val="00C247CD"/>
    <w:rsid w:val="00C2519B"/>
    <w:rsid w:val="00C278EB"/>
    <w:rsid w:val="00C3782E"/>
    <w:rsid w:val="00C404D1"/>
    <w:rsid w:val="00C42176"/>
    <w:rsid w:val="00C42344"/>
    <w:rsid w:val="00C4593D"/>
    <w:rsid w:val="00C46482"/>
    <w:rsid w:val="00C505EB"/>
    <w:rsid w:val="00C52914"/>
    <w:rsid w:val="00C5567D"/>
    <w:rsid w:val="00C55D77"/>
    <w:rsid w:val="00C63F06"/>
    <w:rsid w:val="00C64EA2"/>
    <w:rsid w:val="00C6590B"/>
    <w:rsid w:val="00C67DDE"/>
    <w:rsid w:val="00C7131F"/>
    <w:rsid w:val="00C76753"/>
    <w:rsid w:val="00C833C3"/>
    <w:rsid w:val="00C8586A"/>
    <w:rsid w:val="00C91E6E"/>
    <w:rsid w:val="00CA2B4F"/>
    <w:rsid w:val="00CA507D"/>
    <w:rsid w:val="00CA5DB0"/>
    <w:rsid w:val="00CB3AB4"/>
    <w:rsid w:val="00CC084E"/>
    <w:rsid w:val="00CC58ED"/>
    <w:rsid w:val="00CE67A1"/>
    <w:rsid w:val="00D0135E"/>
    <w:rsid w:val="00D02843"/>
    <w:rsid w:val="00D123FB"/>
    <w:rsid w:val="00D13343"/>
    <w:rsid w:val="00D13B49"/>
    <w:rsid w:val="00D145EC"/>
    <w:rsid w:val="00D2254B"/>
    <w:rsid w:val="00D30617"/>
    <w:rsid w:val="00D31241"/>
    <w:rsid w:val="00D355FB"/>
    <w:rsid w:val="00D43C0B"/>
    <w:rsid w:val="00D44A74"/>
    <w:rsid w:val="00D55C3F"/>
    <w:rsid w:val="00D57CD2"/>
    <w:rsid w:val="00D57E66"/>
    <w:rsid w:val="00D640D8"/>
    <w:rsid w:val="00D6694F"/>
    <w:rsid w:val="00D712C4"/>
    <w:rsid w:val="00D73350"/>
    <w:rsid w:val="00D82231"/>
    <w:rsid w:val="00D84131"/>
    <w:rsid w:val="00D866E0"/>
    <w:rsid w:val="00D868E1"/>
    <w:rsid w:val="00D8756E"/>
    <w:rsid w:val="00D938DD"/>
    <w:rsid w:val="00D95EAB"/>
    <w:rsid w:val="00D974EA"/>
    <w:rsid w:val="00DA29AC"/>
    <w:rsid w:val="00DA329A"/>
    <w:rsid w:val="00DB05C3"/>
    <w:rsid w:val="00DB521B"/>
    <w:rsid w:val="00DC0861"/>
    <w:rsid w:val="00DC0F52"/>
    <w:rsid w:val="00DC1F6B"/>
    <w:rsid w:val="00DC3532"/>
    <w:rsid w:val="00DC4726"/>
    <w:rsid w:val="00DD0AAB"/>
    <w:rsid w:val="00DD2D15"/>
    <w:rsid w:val="00DD3C66"/>
    <w:rsid w:val="00DD40D2"/>
    <w:rsid w:val="00DD6528"/>
    <w:rsid w:val="00DE43B4"/>
    <w:rsid w:val="00DE5BBF"/>
    <w:rsid w:val="00DE688C"/>
    <w:rsid w:val="00DF01BE"/>
    <w:rsid w:val="00DF310A"/>
    <w:rsid w:val="00E004E1"/>
    <w:rsid w:val="00E013A9"/>
    <w:rsid w:val="00E03A99"/>
    <w:rsid w:val="00E041CD"/>
    <w:rsid w:val="00E06534"/>
    <w:rsid w:val="00E126A5"/>
    <w:rsid w:val="00E1463F"/>
    <w:rsid w:val="00E340C2"/>
    <w:rsid w:val="00E34AA9"/>
    <w:rsid w:val="00E35C6E"/>
    <w:rsid w:val="00E363A9"/>
    <w:rsid w:val="00E413E0"/>
    <w:rsid w:val="00E51FDA"/>
    <w:rsid w:val="00E52369"/>
    <w:rsid w:val="00E53AE3"/>
    <w:rsid w:val="00E5574A"/>
    <w:rsid w:val="00E607F3"/>
    <w:rsid w:val="00E64FB2"/>
    <w:rsid w:val="00E67B7D"/>
    <w:rsid w:val="00E81E2C"/>
    <w:rsid w:val="00E82FBF"/>
    <w:rsid w:val="00E9685F"/>
    <w:rsid w:val="00EA4CC7"/>
    <w:rsid w:val="00EA5539"/>
    <w:rsid w:val="00EA662E"/>
    <w:rsid w:val="00EB1EEC"/>
    <w:rsid w:val="00EB5D2F"/>
    <w:rsid w:val="00EC10EC"/>
    <w:rsid w:val="00EC2E3E"/>
    <w:rsid w:val="00EC3C1E"/>
    <w:rsid w:val="00EC456C"/>
    <w:rsid w:val="00ED1562"/>
    <w:rsid w:val="00ED166C"/>
    <w:rsid w:val="00ED5FA6"/>
    <w:rsid w:val="00ED6080"/>
    <w:rsid w:val="00EE0176"/>
    <w:rsid w:val="00EF0942"/>
    <w:rsid w:val="00EF1474"/>
    <w:rsid w:val="00EF2755"/>
    <w:rsid w:val="00EF291F"/>
    <w:rsid w:val="00F0218C"/>
    <w:rsid w:val="00F0251A"/>
    <w:rsid w:val="00F0393B"/>
    <w:rsid w:val="00F0397A"/>
    <w:rsid w:val="00F06DD5"/>
    <w:rsid w:val="00F15D08"/>
    <w:rsid w:val="00F27BAA"/>
    <w:rsid w:val="00F313DD"/>
    <w:rsid w:val="00F3241F"/>
    <w:rsid w:val="00F36F95"/>
    <w:rsid w:val="00F378BE"/>
    <w:rsid w:val="00F43120"/>
    <w:rsid w:val="00F44FF2"/>
    <w:rsid w:val="00F53CA5"/>
    <w:rsid w:val="00F64378"/>
    <w:rsid w:val="00F67FC3"/>
    <w:rsid w:val="00F71172"/>
    <w:rsid w:val="00F7231A"/>
    <w:rsid w:val="00F763A4"/>
    <w:rsid w:val="00F80D67"/>
    <w:rsid w:val="00F81CF2"/>
    <w:rsid w:val="00F82A04"/>
    <w:rsid w:val="00F83DF3"/>
    <w:rsid w:val="00F941B8"/>
    <w:rsid w:val="00F96267"/>
    <w:rsid w:val="00F97BB4"/>
    <w:rsid w:val="00FA5FA5"/>
    <w:rsid w:val="00FA6721"/>
    <w:rsid w:val="00FA718E"/>
    <w:rsid w:val="00FA7365"/>
    <w:rsid w:val="00FA75AC"/>
    <w:rsid w:val="00FA79A7"/>
    <w:rsid w:val="00FB0681"/>
    <w:rsid w:val="00FB7153"/>
    <w:rsid w:val="00FC0B2C"/>
    <w:rsid w:val="00FC643D"/>
    <w:rsid w:val="00FC72E3"/>
    <w:rsid w:val="00FD1DAF"/>
    <w:rsid w:val="00FE3DCC"/>
    <w:rsid w:val="00FE53C8"/>
    <w:rsid w:val="00FE5FB7"/>
    <w:rsid w:val="00FF4554"/>
    <w:rsid w:val="1931B6F0"/>
    <w:rsid w:val="77A35E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 w:type="paragraph" w:customStyle="1" w:styleId="H6">
    <w:name w:val="H6"/>
    <w:basedOn w:val="Heading5"/>
    <w:next w:val="Normal"/>
    <w:rsid w:val="00A75F29"/>
    <w:pPr>
      <w:keepLines/>
      <w:spacing w:before="120" w:after="180"/>
      <w:ind w:left="1985" w:hanging="1985"/>
      <w:jc w:val="left"/>
      <w:outlineLvl w:val="9"/>
    </w:pPr>
    <w:rPr>
      <w:rFonts w:eastAsia="Times New Roman"/>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RBI5PAMIO524-1616901215-40281</_dlc_DocId>
    <_dlc_DocIdUrl xmlns="71c5aaf6-e6ce-465b-b873-5148d2a4c105">
      <Url>https://nokia.sharepoint.com/sites/gxp/_layouts/15/DocIdRedir.aspx?ID=RBI5PAMIO524-1616901215-40281</Url>
      <Description>RBI5PAMIO524-1616901215-40281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51C3F-2ADF-44C1-A3F4-15A4C102A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F7A68-5719-4B24-9E48-C0DD026B1CB3}">
  <ds:schemaRefs>
    <ds:schemaRef ds:uri="http://schemas.microsoft.com/sharepoint/events"/>
  </ds:schemaRefs>
</ds:datastoreItem>
</file>

<file path=customXml/itemProps3.xml><?xml version="1.0" encoding="utf-8"?>
<ds:datastoreItem xmlns:ds="http://schemas.openxmlformats.org/officeDocument/2006/customXml" ds:itemID="{74A4B652-1989-4BB3-812E-604F1BA32D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A5C2A79-AC1F-4DF5-86EE-112A181CD510}">
  <ds:schemaRefs>
    <ds:schemaRef ds:uri="http://schemas.microsoft.com/sharepoint/v3/contenttype/forms"/>
  </ds:schemaRefs>
</ds:datastoreItem>
</file>

<file path=customXml/itemProps5.xml><?xml version="1.0" encoding="utf-8"?>
<ds:datastoreItem xmlns:ds="http://schemas.openxmlformats.org/officeDocument/2006/customXml" ds:itemID="{AE8F6ECF-8656-432E-96C3-0CC0961142BC}">
  <ds:schemaRefs>
    <ds:schemaRef ds:uri="Microsoft.SharePoint.Taxonomy.ContentTypeSync"/>
  </ds:schemaRefs>
</ds:datastoreItem>
</file>

<file path=customXml/itemProps6.xml><?xml version="1.0" encoding="utf-8"?>
<ds:datastoreItem xmlns:ds="http://schemas.openxmlformats.org/officeDocument/2006/customXml" ds:itemID="{BB9DB0D7-44B9-44F6-8F44-2F96BEFC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725</Words>
  <Characters>4138</Characters>
  <Application>Microsoft Office Word</Application>
  <DocSecurity>0</DocSecurity>
  <Lines>34</Lines>
  <Paragraphs>9</Paragraphs>
  <ScaleCrop>false</ScaleCrop>
  <Company>ETSI Sophia Antipolis</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25</cp:revision>
  <cp:lastPrinted>2001-04-23T09:30:00Z</cp:lastPrinted>
  <dcterms:created xsi:type="dcterms:W3CDTF">2025-05-23T02:41:00Z</dcterms:created>
  <dcterms:modified xsi:type="dcterms:W3CDTF">2025-06-13T11:12:00Z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(2)tAyEL82JArfZqE/oJqUzqbmGouNs8lgUYHHhZCcVtg/yJ/bDNa4YHs9yow+AFGwTrTZr57n/
ZGXRbDm57aZJabCBWSkr7/Qf2egxFBZviP2ETIANurmS3/Zi62HSZBG8IzclG6kAOI45mIve
35agqz8STsnlqxL2v+R+MdcpHyTbouOD9RZNk9hE5pF8GS3BJt++EWHM9vqxJnv4D5VyJejs
Es8OWA6YkHb1TTUeGr</vt:lpwstr>
  </property>
  <property fmtid="{D5CDD505-2E9C-101B-9397-08002B2CF9AE}" pid="4" name="_2015_ms_pID_7253431">
    <vt:lpwstr>IcTRl7Lmd45+ozBiRJj1bgguvIOrIWs3MqF6/+u54JxvTaNtgAgyu+
+KbgXLkokjIDw1Xdbrgtvy+yownY7ov0MdlpFTVjM2028YbnbmHGZ1SGgYyx+BfiZDsXxUIm
c64HMC9hckD/e/4uwpjAOn578kOOXtNnvGYdEAKou5gqGLbz0DgSCzM9mFsky+dsUD4sX66c
U/K7SQi7EXmaVExr</vt:lpwstr>
  </property>
  <property fmtid="{D5CDD505-2E9C-101B-9397-08002B2CF9AE}" pid="5" name="ContentTypeId">
    <vt:lpwstr>0x01010055A05E76B664164F9F76E63E6D6BE6ED</vt:lpwstr>
  </property>
  <property fmtid="{D5CDD505-2E9C-101B-9397-08002B2CF9AE}" pid="6" name="_dlc_DocIdItemGuid">
    <vt:lpwstr>97ff897d-c0bf-4c00-82f7-296798a1ece6</vt:lpwstr>
  </property>
  <property fmtid="{D5CDD505-2E9C-101B-9397-08002B2CF9AE}" pid="7" name="MediaServiceImageTags">
    <vt:lpwstr/>
  </property>
</Properties>
</file>